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CC62E" w14:textId="0E9A80A2" w:rsidR="002E67BB" w:rsidRDefault="002E67BB" w:rsidP="00E60E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8371E8">
        <w:rPr>
          <w:b/>
          <w:noProof/>
          <w:sz w:val="24"/>
        </w:rPr>
        <w:t>10</w:t>
      </w:r>
      <w:r w:rsidR="00726AEB">
        <w:rPr>
          <w:b/>
          <w:noProof/>
          <w:sz w:val="24"/>
        </w:rPr>
        <w:t>5</w:t>
      </w:r>
      <w:r w:rsidR="00C11DA3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6E22D3">
        <w:rPr>
          <w:b/>
          <w:noProof/>
          <w:sz w:val="24"/>
        </w:rPr>
        <w:t>1</w:t>
      </w:r>
      <w:r w:rsidR="00EE4F3C">
        <w:rPr>
          <w:b/>
          <w:noProof/>
          <w:sz w:val="24"/>
        </w:rPr>
        <w:t>4418</w:t>
      </w:r>
    </w:p>
    <w:p w14:paraId="4F7B8CC8" w14:textId="12C0D2DA" w:rsidR="002E67BB" w:rsidRDefault="002E67BB" w:rsidP="00A534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726AEB">
        <w:rPr>
          <w:b/>
          <w:noProof/>
          <w:sz w:val="24"/>
        </w:rPr>
        <w:t>17</w:t>
      </w:r>
      <w:r w:rsidR="00C11DA3" w:rsidRPr="00C11DA3">
        <w:rPr>
          <w:b/>
          <w:noProof/>
          <w:sz w:val="24"/>
          <w:vertAlign w:val="superscript"/>
        </w:rPr>
        <w:t>th</w:t>
      </w:r>
      <w:r w:rsidR="003F0C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BB6B69">
        <w:rPr>
          <w:b/>
          <w:noProof/>
          <w:sz w:val="24"/>
        </w:rPr>
        <w:t>2</w:t>
      </w:r>
      <w:r w:rsidR="00726AEB">
        <w:rPr>
          <w:b/>
          <w:noProof/>
          <w:sz w:val="24"/>
        </w:rPr>
        <w:t>7</w:t>
      </w:r>
      <w:r w:rsidR="005320F1" w:rsidRPr="005320F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26AEB">
        <w:rPr>
          <w:b/>
          <w:noProof/>
          <w:sz w:val="24"/>
        </w:rPr>
        <w:t xml:space="preserve">August </w:t>
      </w:r>
      <w:r>
        <w:rPr>
          <w:b/>
          <w:noProof/>
          <w:sz w:val="24"/>
        </w:rPr>
        <w:t>202</w:t>
      </w:r>
      <w:r w:rsidR="00406AF0">
        <w:rPr>
          <w:b/>
          <w:noProof/>
          <w:sz w:val="24"/>
        </w:rPr>
        <w:t>1</w:t>
      </w:r>
      <w:r w:rsidR="001D41C3" w:rsidRPr="001D41C3">
        <w:rPr>
          <w:b/>
          <w:noProof/>
          <w:sz w:val="24"/>
        </w:rPr>
        <w:t xml:space="preserve"> </w:t>
      </w:r>
      <w:r w:rsidR="001D41C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53DA72F4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DE1230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2374D19D" w:rsidR="001E41F3" w:rsidRPr="00410371" w:rsidRDefault="002C1BE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0055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4EBB4742" w:rsidR="001E41F3" w:rsidRPr="00410371" w:rsidRDefault="003A53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3B2A86BF" w:rsidR="001E41F3" w:rsidRPr="00410371" w:rsidRDefault="00B86E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40825">
              <w:rPr>
                <w:b/>
                <w:noProof/>
                <w:sz w:val="28"/>
              </w:rPr>
              <w:t>6</w:t>
            </w:r>
            <w:r w:rsidR="00C043F6">
              <w:rPr>
                <w:b/>
                <w:noProof/>
                <w:sz w:val="28"/>
              </w:rPr>
              <w:t>.</w:t>
            </w:r>
            <w:r w:rsidR="00240825">
              <w:rPr>
                <w:b/>
                <w:noProof/>
                <w:sz w:val="28"/>
              </w:rPr>
              <w:t>5</w:t>
            </w:r>
            <w:r w:rsidR="00C043F6">
              <w:rPr>
                <w:b/>
                <w:noProof/>
                <w:sz w:val="28"/>
              </w:rPr>
              <w:t>.</w:t>
            </w:r>
            <w:r w:rsidR="006917F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69563C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6956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24D1FDF0" w:rsidR="001E41F3" w:rsidRDefault="008B11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Revert Removal of </w:t>
            </w:r>
            <w:r w:rsidR="0057477F">
              <w:rPr>
                <w:noProof/>
              </w:rPr>
              <w:t>LCS Service Type</w:t>
            </w:r>
          </w:p>
        </w:tc>
      </w:tr>
      <w:tr w:rsidR="001E41F3" w14:paraId="7149D909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34E27C8B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7A562B86" w:rsidR="001E41F3" w:rsidRDefault="00702AC5">
            <w:pPr>
              <w:pStyle w:val="CRCoverPage"/>
              <w:spacing w:after="0"/>
              <w:ind w:left="100"/>
              <w:rPr>
                <w:noProof/>
              </w:rPr>
            </w:pPr>
            <w:r w:rsidRPr="00D97397">
              <w:rPr>
                <w:noProof/>
                <w:lang w:eastAsia="zh-CN"/>
              </w:rPr>
              <w:t>5G</w:t>
            </w:r>
            <w:r>
              <w:rPr>
                <w:rFonts w:hint="eastAsia"/>
                <w:noProof/>
                <w:lang w:eastAsia="zh-CN"/>
              </w:rPr>
              <w:t>_eLCS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2714D5C7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138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253E6">
              <w:rPr>
                <w:noProof/>
              </w:rPr>
              <w:t>0</w:t>
            </w:r>
            <w:r w:rsidR="00EA1048">
              <w:rPr>
                <w:noProof/>
              </w:rPr>
              <w:t>8-10</w:t>
            </w:r>
          </w:p>
        </w:tc>
      </w:tr>
      <w:tr w:rsidR="001E41F3" w14:paraId="26E36A6E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6956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0CB97419" w:rsidR="001E41F3" w:rsidRDefault="003540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5045F9BC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F0523">
              <w:rPr>
                <w:noProof/>
              </w:rPr>
              <w:t>6</w:t>
            </w:r>
          </w:p>
        </w:tc>
      </w:tr>
      <w:tr w:rsidR="001E41F3" w14:paraId="62766BEF" w14:textId="77777777" w:rsidTr="006956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69563C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57B3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9E74D3" w14:textId="77777777" w:rsidR="004C5A77" w:rsidRDefault="009E2D1A" w:rsidP="00F602D8">
            <w:pPr>
              <w:pStyle w:val="CRCoverPage"/>
              <w:spacing w:after="0"/>
              <w:ind w:left="100"/>
              <w:rPr>
                <w:noProof/>
              </w:rPr>
            </w:pPr>
            <w:r w:rsidRPr="00855361">
              <w:rPr>
                <w:noProof/>
              </w:rPr>
              <w:t>The LCS Service Type IE was incorrectly removed by CR0043</w:t>
            </w:r>
            <w:r w:rsidR="00EC4DF3">
              <w:rPr>
                <w:noProof/>
              </w:rPr>
              <w:t xml:space="preserve"> (C4-</w:t>
            </w:r>
            <w:r w:rsidR="00BD034B">
              <w:rPr>
                <w:noProof/>
              </w:rPr>
              <w:t>213156)</w:t>
            </w:r>
            <w:r w:rsidRPr="00855361">
              <w:rPr>
                <w:noProof/>
              </w:rPr>
              <w:t xml:space="preserve"> per misunderstanding </w:t>
            </w:r>
            <w:r w:rsidR="00D47DDE" w:rsidRPr="00855361">
              <w:rPr>
                <w:noProof/>
              </w:rPr>
              <w:t>to SA2 LS</w:t>
            </w:r>
            <w:r w:rsidR="00683784">
              <w:rPr>
                <w:noProof/>
              </w:rPr>
              <w:t xml:space="preserve"> </w:t>
            </w:r>
            <w:r w:rsidR="00683784" w:rsidRPr="00683784">
              <w:rPr>
                <w:noProof/>
              </w:rPr>
              <w:t>(C4-212366)</w:t>
            </w:r>
            <w:r w:rsidR="00D47DDE" w:rsidRPr="00855361">
              <w:rPr>
                <w:noProof/>
              </w:rPr>
              <w:t>.</w:t>
            </w:r>
          </w:p>
          <w:p w14:paraId="452DAD19" w14:textId="77777777" w:rsidR="004C5A77" w:rsidRDefault="004C5A77" w:rsidP="00F602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0FDFE9" w14:textId="50D2C8B4" w:rsidR="00F602D8" w:rsidRPr="00855361" w:rsidRDefault="00D47DDE" w:rsidP="00F602D8">
            <w:pPr>
              <w:pStyle w:val="CRCoverPage"/>
              <w:spacing w:after="0"/>
              <w:ind w:left="100"/>
              <w:rPr>
                <w:noProof/>
              </w:rPr>
            </w:pPr>
            <w:r w:rsidRPr="00855361">
              <w:rPr>
                <w:noProof/>
              </w:rPr>
              <w:t xml:space="preserve">Stage 2 </w:t>
            </w:r>
            <w:r w:rsidR="002F170E" w:rsidRPr="00855361">
              <w:rPr>
                <w:noProof/>
              </w:rPr>
              <w:t xml:space="preserve">in LS </w:t>
            </w:r>
            <w:r w:rsidRPr="00855361">
              <w:rPr>
                <w:noProof/>
              </w:rPr>
              <w:t>clarified that LCS Service type</w:t>
            </w:r>
            <w:r w:rsidR="000D6158" w:rsidRPr="00855361">
              <w:rPr>
                <w:noProof/>
              </w:rPr>
              <w:t xml:space="preserve"> is not needed to be provided by NEF for AFs</w:t>
            </w:r>
            <w:r w:rsidR="002F170E" w:rsidRPr="00855361">
              <w:rPr>
                <w:noProof/>
              </w:rPr>
              <w:t xml:space="preserve"> to GMLC</w:t>
            </w:r>
            <w:r w:rsidR="00F44F5E">
              <w:rPr>
                <w:noProof/>
              </w:rPr>
              <w:t>.</w:t>
            </w:r>
            <w:r w:rsidR="000D6158" w:rsidRPr="00855361">
              <w:rPr>
                <w:noProof/>
              </w:rPr>
              <w:t xml:space="preserve"> </w:t>
            </w:r>
            <w:r w:rsidR="00F44F5E">
              <w:rPr>
                <w:noProof/>
              </w:rPr>
              <w:t>B</w:t>
            </w:r>
            <w:r w:rsidR="000D6158" w:rsidRPr="00855361">
              <w:rPr>
                <w:noProof/>
              </w:rPr>
              <w:t xml:space="preserve">ut the LCS service type </w:t>
            </w:r>
            <w:r w:rsidR="00855361" w:rsidRPr="00855361">
              <w:rPr>
                <w:noProof/>
              </w:rPr>
              <w:t>should still be possibly passed by HGMLC to VGMLC via SBI, which is mapped form LCS Request from a legacy client.</w:t>
            </w:r>
          </w:p>
          <w:p w14:paraId="3A37A14B" w14:textId="57F053A5" w:rsidR="0027586A" w:rsidRPr="00855361" w:rsidRDefault="0027586A" w:rsidP="008E792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C5D202" w14:textId="5981A508" w:rsidR="00855361" w:rsidRPr="00855361" w:rsidRDefault="00855361" w:rsidP="008E7921">
            <w:pPr>
              <w:pStyle w:val="CRCoverPage"/>
              <w:spacing w:after="0"/>
              <w:ind w:left="100"/>
              <w:rPr>
                <w:noProof/>
              </w:rPr>
            </w:pPr>
            <w:r w:rsidRPr="00855361">
              <w:rPr>
                <w:noProof/>
              </w:rPr>
              <w:t>This CR add back the LCS Service Type IE in Input Data.</w:t>
            </w:r>
          </w:p>
          <w:p w14:paraId="2BE220EA" w14:textId="302DE653" w:rsidR="0027586A" w:rsidRPr="008E7921" w:rsidRDefault="0027586A" w:rsidP="008E7921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</w:rPr>
            </w:pPr>
          </w:p>
        </w:tc>
      </w:tr>
      <w:tr w:rsidR="001E41F3" w14:paraId="279FFF76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8A0729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7AAE77" w14:textId="63129B22" w:rsidR="00A25A9F" w:rsidRDefault="00984AED" w:rsidP="00F60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Add lcsServiceType IE in InputData data type.</w:t>
            </w:r>
          </w:p>
          <w:p w14:paraId="5BD648D5" w14:textId="46B4F948" w:rsidR="00984AED" w:rsidRDefault="00984AED" w:rsidP="00F602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CC1A32" w14:textId="6069C8CB" w:rsidR="00984AED" w:rsidRDefault="00984AED" w:rsidP="00F60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Update OpenAPI accordingly.</w:t>
            </w:r>
          </w:p>
          <w:p w14:paraId="79463C73" w14:textId="4661F82D" w:rsidR="00E84F52" w:rsidRDefault="00E84F52" w:rsidP="00F602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B509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C7E0E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6CC68" w14:textId="0916B044" w:rsidR="00EA4BCB" w:rsidRDefault="00506B17" w:rsidP="00146B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LCS Service Type cannot be passed by HGMLC to VGMLC, stage 2 requirement cannot be fulfilled.</w:t>
            </w:r>
            <w:r w:rsidR="00146B52">
              <w:rPr>
                <w:noProof/>
              </w:rPr>
              <w:br/>
            </w:r>
          </w:p>
        </w:tc>
      </w:tr>
      <w:tr w:rsidR="001E41F3" w14:paraId="50D87901" w14:textId="77777777" w:rsidTr="0069563C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0B994B0B" w:rsidR="001E41F3" w:rsidRDefault="00506B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6.1.5.1, 6.1.5.2.2, A.2</w:t>
            </w:r>
          </w:p>
        </w:tc>
      </w:tr>
      <w:tr w:rsidR="001E41F3" w14:paraId="5B15373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6AEE5C06" w:rsidR="00326B97" w:rsidRDefault="00506B17" w:rsidP="006524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 to OpenAPI file for Ngmlc_Location API.</w:t>
            </w:r>
          </w:p>
        </w:tc>
      </w:tr>
      <w:tr w:rsidR="008863B9" w:rsidRPr="008863B9" w14:paraId="2C113F4D" w14:textId="77777777" w:rsidTr="006956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77D1805A" w:rsidR="002702D0" w:rsidRPr="006A00AB" w:rsidRDefault="002702D0" w:rsidP="004433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  <w:bookmarkEnd w:id="2"/>
    </w:p>
    <w:p w14:paraId="77F778BA" w14:textId="77777777" w:rsidR="001B5F25" w:rsidRPr="008D72A7" w:rsidRDefault="001B5F25" w:rsidP="001B5F25">
      <w:pPr>
        <w:pStyle w:val="Heading4"/>
      </w:pPr>
      <w:bookmarkStart w:id="3" w:name="_Toc26202334"/>
      <w:bookmarkStart w:id="4" w:name="_Toc22624273"/>
      <w:bookmarkStart w:id="5" w:name="_Toc22141071"/>
      <w:bookmarkStart w:id="6" w:name="_Toc18853080"/>
      <w:bookmarkStart w:id="7" w:name="_Toc26202520"/>
      <w:bookmarkStart w:id="8" w:name="_Toc34804235"/>
      <w:bookmarkStart w:id="9" w:name="_Toc35935806"/>
      <w:bookmarkStart w:id="10" w:name="_Toc45030026"/>
      <w:bookmarkStart w:id="11" w:name="_Toc51922386"/>
      <w:bookmarkStart w:id="12" w:name="_Toc51922805"/>
      <w:bookmarkStart w:id="13" w:name="_Toc74986941"/>
      <w:bookmarkStart w:id="14" w:name="_Hlk71209512"/>
      <w:bookmarkStart w:id="15" w:name="_Toc73298581"/>
      <w:bookmarkStart w:id="16" w:name="_Toc67731165"/>
      <w:bookmarkStart w:id="17" w:name="_Toc11338410"/>
      <w:bookmarkStart w:id="18" w:name="_Toc27585018"/>
      <w:bookmarkStart w:id="19" w:name="_Toc36456964"/>
      <w:bookmarkStart w:id="20" w:name="_Toc45027847"/>
      <w:bookmarkStart w:id="21" w:name="_Toc45028682"/>
      <w:bookmarkStart w:id="22" w:name="_Toc58582908"/>
      <w:r w:rsidRPr="008D72A7">
        <w:t>6.1.</w:t>
      </w:r>
      <w:r w:rsidRPr="008D72A7">
        <w:rPr>
          <w:lang w:eastAsia="zh-CN"/>
        </w:rPr>
        <w:t>5</w:t>
      </w:r>
      <w:r w:rsidRPr="008D72A7">
        <w:t>.1</w:t>
      </w:r>
      <w:r w:rsidRPr="008D72A7"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BDF64D0" w14:textId="77777777" w:rsidR="001B5F25" w:rsidRPr="008D72A7" w:rsidRDefault="001B5F25" w:rsidP="001B5F25">
      <w:pPr>
        <w:rPr>
          <w:lang w:eastAsia="zh-CN"/>
        </w:rPr>
      </w:pPr>
      <w:r>
        <w:t>This clause specifies the application data model supported by the API.</w:t>
      </w:r>
    </w:p>
    <w:p w14:paraId="742B7978" w14:textId="77777777" w:rsidR="001B5F25" w:rsidRDefault="001B5F25" w:rsidP="001B5F25">
      <w:r>
        <w:t>Table 6.1.</w:t>
      </w:r>
      <w:r>
        <w:rPr>
          <w:lang w:eastAsia="zh-CN"/>
        </w:rPr>
        <w:t>5</w:t>
      </w:r>
      <w:r>
        <w:t xml:space="preserve">.1-1 specifies the data types defined for the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42DFDED0" w14:textId="77777777" w:rsidR="001B5F25" w:rsidRDefault="001B5F25" w:rsidP="001B5F25">
      <w:pPr>
        <w:pStyle w:val="TH"/>
      </w:pPr>
      <w:r>
        <w:t>Table 6.1.</w:t>
      </w:r>
      <w:r>
        <w:rPr>
          <w:lang w:eastAsia="zh-CN"/>
        </w:rPr>
        <w:t>5</w:t>
      </w:r>
      <w:r>
        <w:t xml:space="preserve">.1-1: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specific Data Types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97"/>
        <w:gridCol w:w="1985"/>
        <w:gridCol w:w="3041"/>
        <w:gridCol w:w="1207"/>
      </w:tblGrid>
      <w:tr w:rsidR="001B5F25" w14:paraId="58F0AFA2" w14:textId="77777777" w:rsidTr="00495969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73B2E6" w14:textId="77777777" w:rsidR="001B5F25" w:rsidRDefault="001B5F25" w:rsidP="00495969">
            <w:pPr>
              <w:pStyle w:val="TAH"/>
            </w:pPr>
            <w:r>
              <w:t>Data type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A2D328" w14:textId="77777777" w:rsidR="001B5F25" w:rsidRDefault="001B5F25" w:rsidP="00495969">
            <w:pPr>
              <w:pStyle w:val="TAH"/>
            </w:pPr>
            <w:r>
              <w:rPr>
                <w:lang w:eastAsia="zh-CN"/>
              </w:rPr>
              <w:t>Clause</w:t>
            </w:r>
            <w:r>
              <w:t xml:space="preserve"> defined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8B88CF" w14:textId="77777777" w:rsidR="001B5F25" w:rsidRDefault="001B5F25" w:rsidP="00495969">
            <w:pPr>
              <w:pStyle w:val="TAH"/>
            </w:pPr>
            <w:r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0C60F7" w14:textId="77777777" w:rsidR="001B5F25" w:rsidRDefault="001B5F25" w:rsidP="00495969">
            <w:pPr>
              <w:pStyle w:val="TAH"/>
            </w:pPr>
            <w:r>
              <w:t>Applicability</w:t>
            </w:r>
          </w:p>
        </w:tc>
      </w:tr>
      <w:tr w:rsidR="001B5F25" w14:paraId="50621092" w14:textId="77777777" w:rsidTr="00495969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EB3C4" w14:textId="77777777" w:rsidR="001B5F25" w:rsidRDefault="001B5F25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InputData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33ED9" w14:textId="77777777" w:rsidR="001B5F25" w:rsidRDefault="001B5F25" w:rsidP="00495969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.2.2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EB9BC" w14:textId="77777777" w:rsidR="001B5F25" w:rsidRDefault="001B5F25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ProvideLocation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5642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1B5F25" w14:paraId="4CB3F694" w14:textId="77777777" w:rsidTr="00495969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28EC6" w14:textId="77777777" w:rsidR="001B5F25" w:rsidRDefault="001B5F25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LocationData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C24B0" w14:textId="77777777" w:rsidR="001B5F25" w:rsidRDefault="001B5F25" w:rsidP="00495969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3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836D9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response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ProvideLocation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048A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1B5F25" w14:paraId="2C824543" w14:textId="77777777" w:rsidTr="00495969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75A71" w14:textId="77777777" w:rsidR="001B5F25" w:rsidRDefault="001B5F25" w:rsidP="00495969">
            <w:pPr>
              <w:pStyle w:val="TAL"/>
              <w:rPr>
                <w:lang w:eastAsia="zh-CN"/>
              </w:rPr>
            </w:pPr>
            <w:proofErr w:type="spellStart"/>
            <w:r>
              <w:t>CancelLocData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57040" w14:textId="77777777" w:rsidR="001B5F25" w:rsidRDefault="001B5F25" w:rsidP="00495969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4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020DD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CancelLocation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A16B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1B5F25" w14:paraId="3F0CD678" w14:textId="77777777" w:rsidTr="00495969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7E872" w14:textId="77777777" w:rsidR="001B5F25" w:rsidRDefault="001B5F25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LocUpdateData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D0D5E" w14:textId="77777777" w:rsidR="001B5F25" w:rsidRDefault="001B5F25" w:rsidP="00495969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5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6B293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LocationUpdate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B31B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1B5F25" w14:paraId="02B39662" w14:textId="77777777" w:rsidTr="00495969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C9441" w14:textId="77777777" w:rsidR="001B5F25" w:rsidRDefault="001B5F25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07993" w14:textId="77777777" w:rsidR="001B5F25" w:rsidRDefault="001B5F25" w:rsidP="00495969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6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4CED3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the input parameters for the target UE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EventNotify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Notification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4700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1B5F25" w14:paraId="1533FF8B" w14:textId="77777777" w:rsidTr="00495969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CD6BD" w14:textId="77777777" w:rsidR="001B5F25" w:rsidRDefault="001B5F25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PrivacyRequirements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6DFCA" w14:textId="77777777" w:rsidR="001B5F25" w:rsidRDefault="001B5F25" w:rsidP="00495969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7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40BAB" w14:textId="77777777" w:rsidR="001B5F25" w:rsidRDefault="001B5F25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privacy requi</w:t>
            </w: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ements from </w:t>
            </w:r>
            <w:r>
              <w:rPr>
                <w:rFonts w:cs="Arial" w:hint="eastAsia"/>
                <w:szCs w:val="18"/>
                <w:lang w:eastAsia="zh-CN"/>
              </w:rPr>
              <w:t xml:space="preserve">(H)GMLC to the serving AMF or </w:t>
            </w:r>
            <w:proofErr w:type="gramStart"/>
            <w:r>
              <w:rPr>
                <w:rFonts w:cs="Arial" w:hint="eastAsia"/>
                <w:szCs w:val="18"/>
                <w:lang w:eastAsia="zh-CN"/>
              </w:rPr>
              <w:t>VGMLC(</w:t>
            </w:r>
            <w:proofErr w:type="gramEnd"/>
            <w:r>
              <w:rPr>
                <w:rFonts w:cs="Arial" w:hint="eastAsia"/>
                <w:szCs w:val="18"/>
                <w:lang w:eastAsia="zh-CN"/>
              </w:rPr>
              <w:t>in the roaming case) for the target UE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7D4E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1B5F25" w14:paraId="0488413C" w14:textId="77777777" w:rsidTr="00495969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21AF" w14:textId="77777777" w:rsidR="001B5F25" w:rsidRDefault="001B5F25" w:rsidP="00495969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LocUpdate</w:t>
            </w:r>
            <w:r>
              <w:rPr>
                <w:lang w:eastAsia="zh-CN"/>
              </w:rPr>
              <w:t>Notification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F42B" w14:textId="77777777" w:rsidR="001B5F25" w:rsidRDefault="001B5F25" w:rsidP="00495969">
            <w:pPr>
              <w:pStyle w:val="TAL"/>
              <w:rPr>
                <w:lang w:eastAsia="zh-CN"/>
              </w:rPr>
            </w:pPr>
            <w:r w:rsidRPr="00B24285">
              <w:t>6.1.</w:t>
            </w:r>
            <w:r w:rsidRPr="00B24285">
              <w:rPr>
                <w:rFonts w:hint="eastAsia"/>
                <w:lang w:eastAsia="zh-CN"/>
              </w:rPr>
              <w:t>5</w:t>
            </w:r>
            <w:r w:rsidRPr="00B24285">
              <w:t>.2.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D4F1" w14:textId="77777777" w:rsidR="001B5F25" w:rsidRDefault="001B5F25" w:rsidP="00495969">
            <w:pPr>
              <w:pStyle w:val="TAL"/>
              <w:rPr>
                <w:lang w:eastAsia="zh-CN"/>
              </w:rPr>
            </w:pPr>
            <w:r w:rsidRPr="00B24285">
              <w:rPr>
                <w:rFonts w:cs="Arial" w:hint="eastAsia"/>
                <w:szCs w:val="18"/>
                <w:lang w:eastAsia="zh-CN"/>
              </w:rPr>
              <w:t>Location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B24285">
              <w:rPr>
                <w:rFonts w:cs="Arial" w:hint="eastAsia"/>
                <w:szCs w:val="18"/>
                <w:lang w:eastAsia="zh-CN"/>
              </w:rPr>
              <w:t>Update</w:t>
            </w:r>
            <w:r>
              <w:rPr>
                <w:rFonts w:cs="Arial"/>
                <w:szCs w:val="18"/>
                <w:lang w:eastAsia="zh-CN"/>
              </w:rPr>
              <w:t xml:space="preserve">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C152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1B5F25" w14:paraId="0343A88C" w14:textId="77777777" w:rsidTr="00495969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3C96" w14:textId="77777777" w:rsidR="001B5F25" w:rsidRPr="00B24285" w:rsidRDefault="001B5F25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DengXian"/>
                <w:lang w:eastAsia="zh-CN"/>
              </w:rPr>
              <w:t>LocUpdateSubs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439F" w14:textId="77777777" w:rsidR="001B5F25" w:rsidRPr="00B24285" w:rsidRDefault="001B5F25" w:rsidP="00495969">
            <w:pPr>
              <w:pStyle w:val="TAL"/>
            </w:pPr>
            <w:r>
              <w:rPr>
                <w:rFonts w:eastAsia="DengXian"/>
                <w:lang w:eastAsia="zh-CN"/>
              </w:rPr>
              <w:t>6.1.5.2.</w:t>
            </w:r>
            <w:r>
              <w:rPr>
                <w:rFonts w:eastAsia="DengXian" w:hint="eastAsia"/>
                <w:lang w:eastAsia="zh-CN"/>
              </w:rPr>
              <w:t>10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11CA" w14:textId="77777777" w:rsidR="001B5F25" w:rsidRPr="00B24285" w:rsidRDefault="001B5F25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DengXian" w:cs="Arial"/>
                <w:szCs w:val="18"/>
                <w:lang w:eastAsia="zh-CN"/>
              </w:rPr>
              <w:t>UE location information subscription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42DB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1B5F25" w14:paraId="00FEF2F1" w14:textId="77777777" w:rsidTr="00495969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C64B" w14:textId="77777777" w:rsidR="001B5F25" w:rsidRDefault="001B5F25" w:rsidP="00495969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rFonts w:eastAsia="DengXian"/>
                <w:lang w:eastAsia="zh-CN"/>
              </w:rPr>
              <w:t>AreaEventInfoAddition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175E" w14:textId="77777777" w:rsidR="001B5F25" w:rsidRDefault="001B5F25" w:rsidP="00495969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6.1.5.2.</w:t>
            </w:r>
            <w:r>
              <w:rPr>
                <w:rFonts w:eastAsia="DengXian" w:hint="eastAsia"/>
                <w:lang w:eastAsia="zh-CN"/>
              </w:rPr>
              <w:t>13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661C" w14:textId="77777777" w:rsidR="001B5F25" w:rsidRDefault="001B5F25" w:rsidP="00495969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Additional information for Extended </w:t>
            </w: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rea event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2EC5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1B5F25" w14:paraId="62403698" w14:textId="77777777" w:rsidTr="00495969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C3F1" w14:textId="77777777" w:rsidR="001B5F25" w:rsidRDefault="001B5F25" w:rsidP="00495969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rFonts w:eastAsia="DengXian"/>
                <w:lang w:eastAsia="zh-CN"/>
              </w:rPr>
              <w:t>AreaEventInfoExt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DDD3" w14:textId="77777777" w:rsidR="001B5F25" w:rsidRDefault="001B5F25" w:rsidP="00495969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6.1.5.2.</w:t>
            </w:r>
            <w:r>
              <w:rPr>
                <w:rFonts w:eastAsia="DengXian" w:hint="eastAsia"/>
                <w:lang w:eastAsia="zh-CN"/>
              </w:rPr>
              <w:t>14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D4D3" w14:textId="77777777" w:rsidR="001B5F25" w:rsidRDefault="001B5F25" w:rsidP="00495969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Extended Area Event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6F14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1B5F25" w14:paraId="606F34E7" w14:textId="77777777" w:rsidTr="00495969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B4760" w14:textId="77777777" w:rsidR="001B5F25" w:rsidRDefault="001B5F25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E05C5" w14:textId="77777777" w:rsidR="001B5F25" w:rsidRDefault="001B5F25" w:rsidP="00495969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00C84" w14:textId="77777777" w:rsidR="001B5F25" w:rsidRDefault="001B5F25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service identity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F566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1B5F25" w14:paraId="7FEFAFC4" w14:textId="77777777" w:rsidTr="00495969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D5C82" w14:textId="77777777" w:rsidR="001B5F25" w:rsidRDefault="001B5F25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2B1DB" w14:textId="77777777" w:rsidR="001B5F25" w:rsidRDefault="001B5F25" w:rsidP="00495969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DF51A" w14:textId="77777777" w:rsidR="001B5F25" w:rsidRDefault="001B5F25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codeword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B86A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1B5F25" w14:paraId="2ECB4F28" w14:textId="77777777" w:rsidTr="00495969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6FCAC" w14:textId="77777777" w:rsidR="001B5F25" w:rsidRDefault="001B5F25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81FBC" w14:textId="77777777" w:rsidR="001B5F25" w:rsidRDefault="001B5F25" w:rsidP="00495969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6538D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external client identification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236A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1B5F25" w14:paraId="0217C0C6" w14:textId="77777777" w:rsidTr="00495969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88D78" w14:textId="77777777" w:rsidR="001B5F25" w:rsidRDefault="001B5F25" w:rsidP="004959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E164CountryCodeOfGeographicArea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81511" w14:textId="77777777" w:rsidR="001B5F25" w:rsidRDefault="001B5F25" w:rsidP="00495969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CEE84" w14:textId="77777777" w:rsidR="001B5F25" w:rsidRDefault="001B5F25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E.164 country codes for geographic areas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006A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1B5F25" w14:paraId="47271750" w14:textId="77777777" w:rsidTr="00495969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B0C5F" w14:textId="77777777" w:rsidR="001B5F25" w:rsidRDefault="001B5F25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PseudonymIndicator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68B4E" w14:textId="77777777" w:rsidR="001B5F25" w:rsidRDefault="001B5F25" w:rsidP="00495969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.3.3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B044F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  <w:r>
              <w:t>It defines if a pseudonym is requested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FD6C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1B5F25" w14:paraId="40A1E919" w14:textId="77777777" w:rsidTr="00495969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6344D" w14:textId="77777777" w:rsidR="001B5F25" w:rsidRDefault="001B5F25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LocationRequestType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13875" w14:textId="77777777" w:rsidR="001B5F25" w:rsidRDefault="001B5F25" w:rsidP="00495969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.3.4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F82BE" w14:textId="77777777" w:rsidR="001B5F25" w:rsidRDefault="001B5F25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NI-LR, MT-LR or MO-LR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B399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1B5F25" w14:paraId="6E5C80AF" w14:textId="77777777" w:rsidTr="00495969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828DE" w14:textId="77777777" w:rsidR="001B5F25" w:rsidRDefault="001B5F25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49CC0" w14:textId="77777777" w:rsidR="001B5F25" w:rsidRDefault="001B5F25" w:rsidP="00495969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</w:t>
            </w:r>
            <w:r>
              <w:rPr>
                <w:lang w:eastAsia="zh-CN"/>
              </w:rPr>
              <w:t>5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E2BE5" w14:textId="77777777" w:rsidR="001B5F25" w:rsidRDefault="001B5F25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location type requested by the LCS client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C83C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1B5F25" w14:paraId="7E61E57C" w14:textId="77777777" w:rsidTr="00495969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1A013" w14:textId="77777777" w:rsidR="001B5F25" w:rsidRDefault="001B5F25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EventNotifyDataType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6E553" w14:textId="77777777" w:rsidR="001B5F25" w:rsidRDefault="001B5F25" w:rsidP="00495969">
            <w:pPr>
              <w:pStyle w:val="TAL"/>
            </w:pPr>
            <w:r>
              <w:rPr>
                <w:lang w:eastAsia="zh-CN"/>
              </w:rPr>
              <w:t>6.1.5.3.6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874B3" w14:textId="77777777" w:rsidR="001B5F25" w:rsidRDefault="001B5F25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type of event that triggers event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BECF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1B5F25" w14:paraId="2B61F434" w14:textId="77777777" w:rsidTr="00495969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C188" w14:textId="77777777" w:rsidR="001B5F25" w:rsidRDefault="001B5F25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EventNotifyDataAdditionalInfo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3F13" w14:textId="77777777" w:rsidR="001B5F25" w:rsidRDefault="001B5F25" w:rsidP="00495969">
            <w:pPr>
              <w:pStyle w:val="TAL"/>
              <w:rPr>
                <w:lang w:eastAsia="zh-CN"/>
              </w:rPr>
            </w:pPr>
            <w:r w:rsidRPr="00C6636C">
              <w:rPr>
                <w:lang w:eastAsia="zh-CN"/>
              </w:rPr>
              <w:t>6.1.5.2.</w:t>
            </w: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6604" w14:textId="77777777" w:rsidR="001B5F25" w:rsidRPr="00E00EE5" w:rsidRDefault="001B5F25" w:rsidP="00495969">
            <w:pPr>
              <w:pStyle w:val="TAL"/>
              <w:rPr>
                <w:lang w:eastAsia="zh-CN"/>
              </w:rPr>
            </w:pPr>
            <w:r w:rsidRPr="00E00EE5">
              <w:rPr>
                <w:lang w:eastAsia="zh-CN"/>
              </w:rPr>
              <w:t>Additional information to Event Notify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5E13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1B5F25" w14:paraId="1AFB39AC" w14:textId="77777777" w:rsidTr="00495969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4355" w14:textId="77777777" w:rsidR="001B5F25" w:rsidRDefault="001B5F25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EventNotifyDataExt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08EA" w14:textId="77777777" w:rsidR="001B5F25" w:rsidRDefault="001B5F25" w:rsidP="00495969">
            <w:pPr>
              <w:pStyle w:val="TAL"/>
              <w:rPr>
                <w:lang w:eastAsia="zh-CN"/>
              </w:rPr>
            </w:pPr>
            <w:r w:rsidRPr="00C6636C" w:rsidDel="00D15914">
              <w:rPr>
                <w:lang w:eastAsia="zh-CN"/>
              </w:rPr>
              <w:t>6.1.5.2.</w:t>
            </w: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EE92" w14:textId="77777777" w:rsidR="001B5F25" w:rsidRPr="00E00EE5" w:rsidRDefault="001B5F25" w:rsidP="00495969">
            <w:pPr>
              <w:pStyle w:val="TAL"/>
              <w:rPr>
                <w:lang w:eastAsia="zh-CN"/>
              </w:rPr>
            </w:pPr>
            <w:r w:rsidRPr="00E00EE5">
              <w:rPr>
                <w:lang w:eastAsia="zh-CN"/>
              </w:rPr>
              <w:t>Extended Event Notify Data for UEs of a target group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30BA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1B5F25" w14:paraId="77571DE8" w14:textId="77777777" w:rsidTr="00495969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36C1" w14:textId="77777777" w:rsidR="001B5F25" w:rsidRDefault="001B5F25" w:rsidP="00495969">
            <w:pPr>
              <w:pStyle w:val="TAL"/>
              <w:rPr>
                <w:lang w:eastAsia="zh-CN"/>
              </w:rPr>
            </w:pPr>
            <w:proofErr w:type="spellStart"/>
            <w:r w:rsidRPr="00E00EE5"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5796" w14:textId="77777777" w:rsidR="001B5F25" w:rsidRDefault="001B5F25" w:rsidP="00495969">
            <w:pPr>
              <w:pStyle w:val="TAL"/>
              <w:tabs>
                <w:tab w:val="left" w:pos="393"/>
              </w:tabs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.1.5.3.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0EA6" w14:textId="77777777" w:rsidR="001B5F25" w:rsidRPr="00E00EE5" w:rsidRDefault="001B5F25" w:rsidP="00495969">
            <w:pPr>
              <w:pStyle w:val="TAL"/>
              <w:rPr>
                <w:lang w:eastAsia="zh-CN"/>
              </w:rPr>
            </w:pPr>
            <w:r w:rsidRPr="00E00EE5">
              <w:rPr>
                <w:rFonts w:hint="eastAsia"/>
                <w:lang w:eastAsia="zh-CN"/>
              </w:rPr>
              <w:t>P</w:t>
            </w:r>
            <w:r w:rsidRPr="00E00EE5">
              <w:rPr>
                <w:lang w:eastAsia="zh-CN"/>
              </w:rPr>
              <w:t>ositioning failure cause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0EB7F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1B5F25" w14:paraId="3C6D04A4" w14:textId="77777777" w:rsidTr="00495969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4504" w14:textId="77777777" w:rsidR="001B5F25" w:rsidRPr="00BB2080" w:rsidRDefault="001B5F25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SuccessType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8E7C" w14:textId="77777777" w:rsidR="001B5F25" w:rsidRDefault="001B5F25" w:rsidP="00495969">
            <w:pPr>
              <w:pStyle w:val="TAL"/>
              <w:tabs>
                <w:tab w:val="left" w:pos="393"/>
              </w:tabs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.1.5.3.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F155" w14:textId="77777777" w:rsidR="001B5F25" w:rsidRPr="00BB2080" w:rsidRDefault="001B5F25" w:rsidP="004959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Success Type to indicate full or partial success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0BE3" w14:textId="77777777" w:rsidR="001B5F25" w:rsidRPr="00BB2080" w:rsidRDefault="001B5F25" w:rsidP="00495969">
            <w:pPr>
              <w:pStyle w:val="TAL"/>
              <w:rPr>
                <w:lang w:eastAsia="zh-CN"/>
              </w:rPr>
            </w:pPr>
          </w:p>
        </w:tc>
      </w:tr>
    </w:tbl>
    <w:p w14:paraId="3D57E71D" w14:textId="77777777" w:rsidR="001B5F25" w:rsidRDefault="001B5F25" w:rsidP="001B5F25"/>
    <w:p w14:paraId="704A0DB6" w14:textId="77777777" w:rsidR="001B5F25" w:rsidRDefault="001B5F25" w:rsidP="001B5F25">
      <w:r>
        <w:t>Table 6.1.</w:t>
      </w:r>
      <w:r>
        <w:rPr>
          <w:lang w:eastAsia="zh-CN"/>
        </w:rPr>
        <w:t>5</w:t>
      </w:r>
      <w:r>
        <w:t xml:space="preserve">.1-2 specifies data types re-used by the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service based interface.</w:t>
      </w:r>
    </w:p>
    <w:p w14:paraId="63FCF893" w14:textId="77777777" w:rsidR="001B5F25" w:rsidRDefault="001B5F25" w:rsidP="001B5F25">
      <w:pPr>
        <w:pStyle w:val="TH"/>
      </w:pPr>
      <w:r>
        <w:lastRenderedPageBreak/>
        <w:t>Table 6.1.</w:t>
      </w:r>
      <w:r>
        <w:rPr>
          <w:lang w:eastAsia="zh-CN"/>
        </w:rPr>
        <w:t>5</w:t>
      </w:r>
      <w:r>
        <w:t xml:space="preserve">.1-2: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97"/>
        <w:gridCol w:w="2189"/>
        <w:gridCol w:w="2400"/>
        <w:gridCol w:w="1738"/>
      </w:tblGrid>
      <w:tr w:rsidR="001B5F25" w14:paraId="2880BDA8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D90A2C" w14:textId="77777777" w:rsidR="001B5F25" w:rsidRDefault="001B5F25" w:rsidP="00495969">
            <w:pPr>
              <w:pStyle w:val="TAH"/>
            </w:pPr>
            <w:r>
              <w:t>Data type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6833F7" w14:textId="77777777" w:rsidR="001B5F25" w:rsidRDefault="001B5F25" w:rsidP="00495969">
            <w:pPr>
              <w:pStyle w:val="TAH"/>
            </w:pPr>
            <w:r>
              <w:t>Reference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9E7FD7" w14:textId="77777777" w:rsidR="001B5F25" w:rsidRDefault="001B5F25" w:rsidP="00495969">
            <w:pPr>
              <w:pStyle w:val="TAH"/>
            </w:pPr>
            <w:r>
              <w:t>Comments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9B57B5" w14:textId="77777777" w:rsidR="001B5F25" w:rsidRDefault="001B5F25" w:rsidP="00495969">
            <w:pPr>
              <w:pStyle w:val="TAH"/>
            </w:pPr>
            <w:r>
              <w:t>Applicability</w:t>
            </w:r>
          </w:p>
        </w:tc>
      </w:tr>
      <w:tr w:rsidR="001B5F25" w14:paraId="3EECE979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89618" w14:textId="77777777" w:rsidR="001B5F25" w:rsidRDefault="001B5F25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2FC2B" w14:textId="77777777" w:rsidR="001B5F25" w:rsidRDefault="001B5F25" w:rsidP="00495969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FBBA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DD05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1B5F25" w14:paraId="07A6F32D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5ACF0" w14:textId="77777777" w:rsidR="001B5F25" w:rsidRDefault="001B5F25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82ED5" w14:textId="77777777" w:rsidR="001B5F25" w:rsidRDefault="001B5F25" w:rsidP="00495969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6B54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8070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1B5F25" w14:paraId="32BEE31E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BB873" w14:textId="77777777" w:rsidR="001B5F25" w:rsidRDefault="001B5F25" w:rsidP="004959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FE8F8" w14:textId="77777777" w:rsidR="001B5F25" w:rsidRDefault="001B5F25" w:rsidP="0049596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6017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1EB4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1B5F25" w14:paraId="6D9C8C10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BB5F6" w14:textId="77777777" w:rsidR="001B5F25" w:rsidRDefault="001B5F25" w:rsidP="00495969">
            <w:pPr>
              <w:pStyle w:val="TAL"/>
              <w:rPr>
                <w:rStyle w:val="CommentReference"/>
                <w:rFonts w:ascii="Times New Roman" w:hAnsi="Times New Roma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083D2" w14:textId="77777777" w:rsidR="001B5F25" w:rsidRDefault="001B5F25" w:rsidP="0049596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E6E1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2C8B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1B5F25" w14:paraId="4627D8D3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62B2A" w14:textId="77777777" w:rsidR="001B5F25" w:rsidRDefault="001B5F25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2ACB8" w14:textId="77777777" w:rsidR="001B5F25" w:rsidRDefault="001B5F25" w:rsidP="0049596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8ED1B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EB9E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1B5F25" w14:paraId="7BC89785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5FAFC" w14:textId="77777777" w:rsidR="001B5F25" w:rsidRDefault="001B5F25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A5157" w14:textId="77777777" w:rsidR="001B5F25" w:rsidRDefault="001B5F25" w:rsidP="0049596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4E80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5173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1B5F25" w14:paraId="134DD332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9B523" w14:textId="77777777" w:rsidR="001B5F25" w:rsidRDefault="001B5F25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6E83D" w14:textId="77777777" w:rsidR="001B5F25" w:rsidRDefault="001B5F25" w:rsidP="0049596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54E8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45EF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1B5F25" w14:paraId="5DC1513F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D1E6" w14:textId="77777777" w:rsidR="001B5F25" w:rsidRDefault="001B5F25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>cs</w:t>
            </w:r>
            <w:r>
              <w:rPr>
                <w:lang w:eastAsia="zh-CN"/>
              </w:rPr>
              <w:t>Qo</w:t>
            </w:r>
            <w:r>
              <w:rPr>
                <w:rFonts w:hint="eastAsia"/>
                <w:lang w:eastAsia="zh-CN"/>
              </w:rPr>
              <w:t>sClass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28E3" w14:textId="77777777" w:rsidR="001B5F25" w:rsidRDefault="001B5F25" w:rsidP="0049596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7F7C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64A2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1B5F25" w14:paraId="37835A1F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6D924" w14:textId="77777777" w:rsidR="001B5F25" w:rsidRDefault="001B5F25" w:rsidP="00495969">
            <w:pPr>
              <w:pStyle w:val="TAL"/>
              <w:rPr>
                <w:lang w:eastAsia="zh-CN"/>
              </w:rPr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53291" w14:textId="77777777" w:rsidR="001B5F25" w:rsidRDefault="001B5F25" w:rsidP="0049596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9B26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DCAB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1B5F25" w14:paraId="54F8B687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53479" w14:textId="77777777" w:rsidR="001B5F25" w:rsidRDefault="001B5F25" w:rsidP="00495969">
            <w:pPr>
              <w:pStyle w:val="TAL"/>
              <w:rPr>
                <w:lang w:eastAsia="zh-CN"/>
              </w:rPr>
            </w:pPr>
            <w:proofErr w:type="spellStart"/>
            <w:r>
              <w:t>PeriodicEventInfo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ADE4C" w14:textId="77777777" w:rsidR="001B5F25" w:rsidRDefault="001B5F25" w:rsidP="0049596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E95F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9A3D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1B5F25" w14:paraId="0233E9A2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F44DD" w14:textId="77777777" w:rsidR="001B5F25" w:rsidRDefault="001B5F25" w:rsidP="00495969">
            <w:pPr>
              <w:pStyle w:val="TAL"/>
              <w:rPr>
                <w:lang w:eastAsia="zh-CN"/>
              </w:rPr>
            </w:pPr>
            <w:proofErr w:type="spellStart"/>
            <w:r>
              <w:t>AreaEventInfo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1D1BE" w14:textId="77777777" w:rsidR="001B5F25" w:rsidRDefault="001B5F25" w:rsidP="0049596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185F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F71E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1B5F25" w14:paraId="5B7921FD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69404" w14:textId="77777777" w:rsidR="001B5F25" w:rsidRDefault="001B5F25" w:rsidP="00495969">
            <w:pPr>
              <w:pStyle w:val="TAL"/>
              <w:rPr>
                <w:lang w:eastAsia="zh-CN"/>
              </w:rPr>
            </w:pPr>
            <w:proofErr w:type="spellStart"/>
            <w:r>
              <w:t>MotionEventInfo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91EB8" w14:textId="77777777" w:rsidR="001B5F25" w:rsidRDefault="001B5F25" w:rsidP="0049596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4B56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21EB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1B5F25" w14:paraId="7B06C44B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9DD25" w14:textId="77777777" w:rsidR="001B5F25" w:rsidRDefault="001B5F25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5C668" w14:textId="77777777" w:rsidR="001B5F25" w:rsidRDefault="001B5F25" w:rsidP="0049596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682F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BC33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1B5F25" w14:paraId="44177ACF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5744C" w14:textId="77777777" w:rsidR="001B5F25" w:rsidRDefault="001B5F25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B559C" w14:textId="77777777" w:rsidR="001B5F25" w:rsidRDefault="001B5F25" w:rsidP="0049596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1EE2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9C71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1B5F25" w14:paraId="5CB2F06E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F366F" w14:textId="77777777" w:rsidR="001B5F25" w:rsidRDefault="001B5F25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AgeOfLocationEstimate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814FE" w14:textId="77777777" w:rsidR="001B5F25" w:rsidRDefault="001B5F25" w:rsidP="0049596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37DA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8F65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1B5F25" w14:paraId="5226B8CA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E8486" w14:textId="77777777" w:rsidR="001B5F25" w:rsidRDefault="001B5F25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PositioningMethod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EFD58" w14:textId="77777777" w:rsidR="001B5F25" w:rsidRDefault="001B5F25" w:rsidP="0049596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EBB0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AD29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1B5F25" w14:paraId="028DCDB2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BEE62" w14:textId="77777777" w:rsidR="001B5F25" w:rsidRDefault="001B5F25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</w:t>
            </w:r>
            <w:r>
              <w:t>ccuracyFulfilmentIndicator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4E6A4" w14:textId="77777777" w:rsidR="001B5F25" w:rsidRDefault="001B5F25" w:rsidP="0049596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EE88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9FCA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1B5F25" w14:paraId="69967FB6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8D9D1" w14:textId="77777777" w:rsidR="001B5F25" w:rsidRDefault="001B5F25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LmfIdentification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8EA96" w14:textId="77777777" w:rsidR="001B5F25" w:rsidRDefault="001B5F25" w:rsidP="0049596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6E28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E37F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970366" w14:paraId="4045AE43" w14:textId="77777777" w:rsidTr="00495969">
        <w:trPr>
          <w:jc w:val="center"/>
          <w:ins w:id="23" w:author="Ericsson - JL CT4#105-e" w:date="2021-07-13T17:50:00Z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3771" w14:textId="79D0A9A6" w:rsidR="00970366" w:rsidRDefault="00970366" w:rsidP="00970366">
            <w:pPr>
              <w:pStyle w:val="TAL"/>
              <w:rPr>
                <w:ins w:id="24" w:author="Ericsson - JL CT4#105-e" w:date="2021-07-13T17:50:00Z"/>
                <w:lang w:eastAsia="zh-CN"/>
              </w:rPr>
            </w:pPr>
            <w:proofErr w:type="spellStart"/>
            <w:ins w:id="25" w:author="Ericsson - JL CT4#105-e" w:date="2021-07-13T17:50:00Z">
              <w:r>
                <w:rPr>
                  <w:lang w:eastAsia="zh-CN"/>
                </w:rPr>
                <w:t>LcsServiceType</w:t>
              </w:r>
              <w:proofErr w:type="spellEnd"/>
            </w:ins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C983" w14:textId="550942A9" w:rsidR="00970366" w:rsidRDefault="00970366" w:rsidP="00970366">
            <w:pPr>
              <w:pStyle w:val="TAL"/>
              <w:rPr>
                <w:ins w:id="26" w:author="Ericsson - JL CT4#105-e" w:date="2021-07-13T17:50:00Z"/>
              </w:rPr>
            </w:pPr>
            <w:ins w:id="27" w:author="Ericsson - JL CT4#105-e" w:date="2021-07-13T17:50:00Z">
              <w:r>
                <w:t>3GPP TS 29.57</w:t>
              </w:r>
              <w:r>
                <w:rPr>
                  <w:lang w:eastAsia="zh-CN"/>
                </w:rPr>
                <w:t>2</w:t>
              </w:r>
              <w:r>
                <w:t> [</w:t>
              </w:r>
              <w:r>
                <w:rPr>
                  <w:lang w:eastAsia="zh-CN"/>
                </w:rPr>
                <w:t>12</w:t>
              </w:r>
              <w:r>
                <w:t>]</w:t>
              </w:r>
            </w:ins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69CC" w14:textId="77777777" w:rsidR="00970366" w:rsidRDefault="00970366" w:rsidP="00970366">
            <w:pPr>
              <w:pStyle w:val="TAL"/>
              <w:rPr>
                <w:ins w:id="28" w:author="Ericsson - JL CT4#105-e" w:date="2021-07-13T17:50:00Z"/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B4B1" w14:textId="77777777" w:rsidR="00970366" w:rsidRDefault="00970366" w:rsidP="00970366">
            <w:pPr>
              <w:pStyle w:val="TAL"/>
              <w:rPr>
                <w:ins w:id="29" w:author="Ericsson - JL CT4#105-e" w:date="2021-07-13T17:50:00Z"/>
                <w:rFonts w:cs="Arial"/>
                <w:szCs w:val="18"/>
              </w:rPr>
            </w:pPr>
          </w:p>
        </w:tc>
      </w:tr>
      <w:tr w:rsidR="00970366" w14:paraId="31550B15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E5DA1" w14:textId="77777777" w:rsidR="00970366" w:rsidRDefault="00970366" w:rsidP="00970366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AD4A3" w14:textId="77777777" w:rsidR="00970366" w:rsidRDefault="00970366" w:rsidP="00970366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4151" w14:textId="77777777" w:rsidR="00970366" w:rsidRDefault="00970366" w:rsidP="0097036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7A92" w14:textId="77777777" w:rsidR="00970366" w:rsidRDefault="00970366" w:rsidP="00970366">
            <w:pPr>
              <w:pStyle w:val="TAL"/>
              <w:rPr>
                <w:rFonts w:cs="Arial"/>
                <w:szCs w:val="18"/>
              </w:rPr>
            </w:pPr>
          </w:p>
        </w:tc>
      </w:tr>
      <w:tr w:rsidR="00970366" w14:paraId="16E5D78E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6E884" w14:textId="77777777" w:rsidR="00970366" w:rsidRDefault="00970366" w:rsidP="00970366">
            <w:pPr>
              <w:pStyle w:val="TAL"/>
              <w:rPr>
                <w:lang w:eastAsia="zh-CN"/>
              </w:rPr>
            </w:pPr>
            <w:proofErr w:type="spellStart"/>
            <w:r>
              <w:t>LcsPriority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2D929" w14:textId="77777777" w:rsidR="00970366" w:rsidRDefault="00970366" w:rsidP="00970366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BF22" w14:textId="77777777" w:rsidR="00970366" w:rsidRDefault="00970366" w:rsidP="0097036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2889" w14:textId="77777777" w:rsidR="00970366" w:rsidRDefault="00970366" w:rsidP="00970366">
            <w:pPr>
              <w:pStyle w:val="TAL"/>
              <w:rPr>
                <w:rFonts w:cs="Arial"/>
                <w:szCs w:val="18"/>
              </w:rPr>
            </w:pPr>
          </w:p>
        </w:tc>
      </w:tr>
      <w:tr w:rsidR="00970366" w14:paraId="2386CDFA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B1684" w14:textId="77777777" w:rsidR="00970366" w:rsidRDefault="00970366" w:rsidP="00970366">
            <w:pPr>
              <w:pStyle w:val="TAL"/>
              <w:rPr>
                <w:lang w:eastAsia="zh-CN"/>
              </w:rPr>
            </w:pPr>
            <w:proofErr w:type="spellStart"/>
            <w:r>
              <w:t>Velocity</w:t>
            </w:r>
            <w:r>
              <w:rPr>
                <w:lang w:eastAsia="zh-CN"/>
              </w:rPr>
              <w:t>Estimate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B74B6" w14:textId="77777777" w:rsidR="00970366" w:rsidRDefault="00970366" w:rsidP="00970366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2AC8" w14:textId="77777777" w:rsidR="00970366" w:rsidRDefault="00970366" w:rsidP="0097036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0B21" w14:textId="77777777" w:rsidR="00970366" w:rsidRDefault="00970366" w:rsidP="00970366">
            <w:pPr>
              <w:pStyle w:val="TAL"/>
              <w:rPr>
                <w:rFonts w:cs="Arial"/>
                <w:szCs w:val="18"/>
              </w:rPr>
            </w:pPr>
          </w:p>
        </w:tc>
      </w:tr>
      <w:tr w:rsidR="00970366" w14:paraId="4EF8656A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8B342" w14:textId="77777777" w:rsidR="00970366" w:rsidRDefault="00970366" w:rsidP="00970366">
            <w:pPr>
              <w:pStyle w:val="TAL"/>
            </w:pPr>
            <w:proofErr w:type="spellStart"/>
            <w:r>
              <w:rPr>
                <w:color w:val="000000"/>
              </w:rPr>
              <w:t>TerminationCause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1B0BC" w14:textId="77777777" w:rsidR="00970366" w:rsidRDefault="00970366" w:rsidP="00970366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FA41" w14:textId="77777777" w:rsidR="00970366" w:rsidRDefault="00970366" w:rsidP="0097036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8747" w14:textId="77777777" w:rsidR="00970366" w:rsidRDefault="00970366" w:rsidP="00970366">
            <w:pPr>
              <w:pStyle w:val="TAL"/>
              <w:rPr>
                <w:rFonts w:cs="Arial"/>
                <w:szCs w:val="18"/>
              </w:rPr>
            </w:pPr>
          </w:p>
        </w:tc>
      </w:tr>
      <w:tr w:rsidR="00970366" w14:paraId="122C54B3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77D4F" w14:textId="77777777" w:rsidR="00970366" w:rsidRDefault="00970366" w:rsidP="00970366">
            <w:pPr>
              <w:pStyle w:val="TAL"/>
              <w:rPr>
                <w:color w:val="1F497D"/>
              </w:rPr>
            </w:pPr>
            <w:proofErr w:type="spellStart"/>
            <w:r>
              <w:t>PositioningMethodAndUsage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F0574" w14:textId="77777777" w:rsidR="00970366" w:rsidRDefault="00970366" w:rsidP="00970366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3777" w14:textId="77777777" w:rsidR="00970366" w:rsidRDefault="00970366" w:rsidP="0097036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A1AE" w14:textId="77777777" w:rsidR="00970366" w:rsidRDefault="00970366" w:rsidP="00970366">
            <w:pPr>
              <w:pStyle w:val="TAL"/>
              <w:rPr>
                <w:rFonts w:cs="Arial"/>
                <w:szCs w:val="18"/>
              </w:rPr>
            </w:pPr>
          </w:p>
        </w:tc>
      </w:tr>
      <w:tr w:rsidR="00970366" w14:paraId="0ADD6C6C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A0B41" w14:textId="77777777" w:rsidR="00970366" w:rsidRDefault="00970366" w:rsidP="00970366">
            <w:pPr>
              <w:pStyle w:val="TAL"/>
            </w:pPr>
            <w:proofErr w:type="spellStart"/>
            <w:r>
              <w:t>GnssPositioningMethodAndUsage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E9E40" w14:textId="77777777" w:rsidR="00970366" w:rsidRDefault="00970366" w:rsidP="00970366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A45D" w14:textId="77777777" w:rsidR="00970366" w:rsidRDefault="00970366" w:rsidP="0097036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5695" w14:textId="77777777" w:rsidR="00970366" w:rsidRDefault="00970366" w:rsidP="00970366">
            <w:pPr>
              <w:pStyle w:val="TAL"/>
              <w:rPr>
                <w:rFonts w:cs="Arial"/>
                <w:szCs w:val="18"/>
              </w:rPr>
            </w:pPr>
          </w:p>
        </w:tc>
      </w:tr>
      <w:tr w:rsidR="00970366" w14:paraId="02DF04EF" w14:textId="77777777" w:rsidTr="0049596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19FD" w14:textId="77777777" w:rsidR="00970366" w:rsidRDefault="00970366" w:rsidP="00970366">
            <w:pPr>
              <w:pStyle w:val="TAL"/>
              <w:rPr>
                <w:lang w:eastAsia="zh-CN"/>
              </w:rPr>
            </w:pPr>
            <w:proofErr w:type="spellStart"/>
            <w:r w:rsidRPr="000A57AE">
              <w:rPr>
                <w:lang w:eastAsia="zh-CN"/>
              </w:rPr>
              <w:t>LcsServiceAuth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E5F0" w14:textId="77777777" w:rsidR="00970366" w:rsidRDefault="00970366" w:rsidP="00970366">
            <w:pPr>
              <w:pStyle w:val="TAL"/>
            </w:pPr>
            <w:r w:rsidRPr="003842C8">
              <w:t>3GPP TS 29.57</w:t>
            </w:r>
            <w:r w:rsidRPr="003842C8">
              <w:rPr>
                <w:lang w:eastAsia="zh-CN"/>
              </w:rPr>
              <w:t>1</w:t>
            </w:r>
            <w:r w:rsidRPr="003842C8">
              <w:t> [</w:t>
            </w:r>
            <w:r w:rsidRPr="003842C8">
              <w:rPr>
                <w:lang w:eastAsia="zh-CN"/>
              </w:rPr>
              <w:t>11</w:t>
            </w:r>
            <w:r w:rsidRPr="003842C8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F8BC" w14:textId="77777777" w:rsidR="00970366" w:rsidRDefault="00970366" w:rsidP="0097036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2840" w14:textId="77777777" w:rsidR="00970366" w:rsidRDefault="00970366" w:rsidP="00970366">
            <w:pPr>
              <w:pStyle w:val="TAL"/>
              <w:rPr>
                <w:rFonts w:cs="Arial"/>
                <w:szCs w:val="18"/>
              </w:rPr>
            </w:pPr>
          </w:p>
        </w:tc>
      </w:tr>
      <w:tr w:rsidR="00970366" w14:paraId="5D869264" w14:textId="77777777" w:rsidTr="0049596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E4AB" w14:textId="77777777" w:rsidR="00970366" w:rsidRPr="000A57AE" w:rsidRDefault="00970366" w:rsidP="00970366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val="en-US"/>
              </w:rPr>
              <w:t>Ecgi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5589" w14:textId="77777777" w:rsidR="00970366" w:rsidRPr="003842C8" w:rsidRDefault="00970366" w:rsidP="00970366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11FA" w14:textId="77777777" w:rsidR="00970366" w:rsidRDefault="00970366" w:rsidP="0097036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9A047" w14:textId="77777777" w:rsidR="00970366" w:rsidRDefault="00970366" w:rsidP="00970366">
            <w:pPr>
              <w:pStyle w:val="TAL"/>
              <w:rPr>
                <w:rFonts w:cs="Arial"/>
                <w:szCs w:val="18"/>
              </w:rPr>
            </w:pPr>
          </w:p>
        </w:tc>
      </w:tr>
      <w:tr w:rsidR="00970366" w14:paraId="28EFA804" w14:textId="77777777" w:rsidTr="0049596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F4ED" w14:textId="77777777" w:rsidR="00970366" w:rsidRPr="000A57AE" w:rsidRDefault="00970366" w:rsidP="00970366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val="en-US"/>
              </w:rPr>
              <w:t>Ncgi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DF78" w14:textId="77777777" w:rsidR="00970366" w:rsidRPr="003842C8" w:rsidRDefault="00970366" w:rsidP="00970366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E159" w14:textId="77777777" w:rsidR="00970366" w:rsidRDefault="00970366" w:rsidP="0097036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FC9A" w14:textId="77777777" w:rsidR="00970366" w:rsidRDefault="00970366" w:rsidP="00970366">
            <w:pPr>
              <w:pStyle w:val="TAL"/>
              <w:rPr>
                <w:rFonts w:cs="Arial"/>
                <w:szCs w:val="18"/>
              </w:rPr>
            </w:pPr>
          </w:p>
        </w:tc>
      </w:tr>
      <w:tr w:rsidR="00970366" w14:paraId="6E94915C" w14:textId="77777777" w:rsidTr="0049596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75E7" w14:textId="77777777" w:rsidR="00970366" w:rsidRPr="000A57AE" w:rsidRDefault="00970366" w:rsidP="00970366">
            <w:pPr>
              <w:pStyle w:val="TAL"/>
              <w:rPr>
                <w:lang w:eastAsia="zh-CN"/>
              </w:rPr>
            </w:pPr>
            <w:r>
              <w:t>Altitude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C73A" w14:textId="77777777" w:rsidR="00970366" w:rsidRPr="003842C8" w:rsidRDefault="00970366" w:rsidP="00970366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F1A1" w14:textId="77777777" w:rsidR="00970366" w:rsidRDefault="00970366" w:rsidP="00970366">
            <w:pPr>
              <w:pStyle w:val="TAL"/>
              <w:rPr>
                <w:rFonts w:cs="Arial"/>
                <w:szCs w:val="18"/>
              </w:rPr>
            </w:pPr>
            <w:r>
              <w:t>Altitude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AD77" w14:textId="77777777" w:rsidR="00970366" w:rsidRDefault="00970366" w:rsidP="00970366">
            <w:pPr>
              <w:pStyle w:val="TAL"/>
              <w:rPr>
                <w:rFonts w:cs="Arial"/>
                <w:szCs w:val="18"/>
              </w:rPr>
            </w:pPr>
          </w:p>
        </w:tc>
      </w:tr>
      <w:tr w:rsidR="00970366" w14:paraId="77282E78" w14:textId="77777777" w:rsidTr="0049596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5C2C" w14:textId="77777777" w:rsidR="00970366" w:rsidRPr="000A57AE" w:rsidRDefault="00970366" w:rsidP="0097036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BarometricPressure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F79A" w14:textId="77777777" w:rsidR="00970366" w:rsidRPr="003842C8" w:rsidRDefault="00970366" w:rsidP="00970366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8CD7" w14:textId="77777777" w:rsidR="00970366" w:rsidRDefault="00970366" w:rsidP="00970366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Barometric pressure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C8ED" w14:textId="77777777" w:rsidR="00970366" w:rsidRDefault="00970366" w:rsidP="00970366">
            <w:pPr>
              <w:pStyle w:val="TAL"/>
              <w:rPr>
                <w:rFonts w:cs="Arial"/>
                <w:szCs w:val="18"/>
              </w:rPr>
            </w:pPr>
          </w:p>
        </w:tc>
      </w:tr>
      <w:tr w:rsidR="00970366" w14:paraId="0E4D68C8" w14:textId="77777777" w:rsidTr="0049596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B3E5" w14:textId="77777777" w:rsidR="00970366" w:rsidRDefault="00970366" w:rsidP="00970366">
            <w:pPr>
              <w:pStyle w:val="TAL"/>
              <w:rPr>
                <w:lang w:val="en-US"/>
              </w:rPr>
            </w:pPr>
            <w:proofErr w:type="spellStart"/>
            <w:r>
              <w:rPr>
                <w:color w:val="000000"/>
                <w:lang w:eastAsia="zh-CN"/>
              </w:rPr>
              <w:t>LocationPrivacyVerResult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2D3D" w14:textId="77777777" w:rsidR="00970366" w:rsidRDefault="00970366" w:rsidP="00970366">
            <w:pPr>
              <w:pStyle w:val="TAL"/>
            </w:pPr>
            <w:r>
              <w:t>3GPP TS 29.518 [</w:t>
            </w:r>
            <w:r>
              <w:rPr>
                <w:rFonts w:hint="eastAsia"/>
                <w:lang w:eastAsia="zh-CN"/>
              </w:rPr>
              <w:t>20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36DC" w14:textId="77777777" w:rsidR="00970366" w:rsidRDefault="00970366" w:rsidP="00970366">
            <w:pPr>
              <w:pStyle w:val="TAL"/>
              <w:rPr>
                <w:lang w:val="en-US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4428" w14:textId="77777777" w:rsidR="00970366" w:rsidRDefault="00970366" w:rsidP="00970366">
            <w:pPr>
              <w:pStyle w:val="TAL"/>
              <w:rPr>
                <w:rFonts w:cs="Arial"/>
                <w:szCs w:val="18"/>
              </w:rPr>
            </w:pPr>
          </w:p>
        </w:tc>
      </w:tr>
      <w:tr w:rsidR="00970366" w14:paraId="40108865" w14:textId="77777777" w:rsidTr="0049596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879D" w14:textId="77777777" w:rsidR="00970366" w:rsidRPr="00E00EE5" w:rsidRDefault="00970366" w:rsidP="00970366">
            <w:pPr>
              <w:pStyle w:val="TAL"/>
            </w:pPr>
            <w:proofErr w:type="spellStart"/>
            <w:r w:rsidRPr="00E00EE5">
              <w:t>ExternalGroupId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6C66" w14:textId="77777777" w:rsidR="00970366" w:rsidRDefault="00970366" w:rsidP="00970366">
            <w:pPr>
              <w:pStyle w:val="TAL"/>
            </w:pPr>
            <w:r>
              <w:t>3GPP TS 29.571 [11]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6124" w14:textId="77777777" w:rsidR="00970366" w:rsidRPr="00E00EE5" w:rsidRDefault="00970366" w:rsidP="00970366">
            <w:pPr>
              <w:pStyle w:val="TAL"/>
            </w:pPr>
            <w:r w:rsidRPr="00E00EE5">
              <w:t>External Group Identifier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84FB" w14:textId="77777777" w:rsidR="00970366" w:rsidRDefault="00970366" w:rsidP="00970366">
            <w:pPr>
              <w:pStyle w:val="TAL"/>
              <w:rPr>
                <w:rFonts w:cs="Arial"/>
                <w:szCs w:val="18"/>
              </w:rPr>
            </w:pPr>
          </w:p>
        </w:tc>
      </w:tr>
      <w:tr w:rsidR="00970366" w14:paraId="5BD1E4F5" w14:textId="77777777" w:rsidTr="0049596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6428" w14:textId="77777777" w:rsidR="00970366" w:rsidRPr="00E00EE5" w:rsidRDefault="00970366" w:rsidP="00970366">
            <w:pPr>
              <w:pStyle w:val="TAL"/>
            </w:pPr>
            <w:proofErr w:type="spellStart"/>
            <w:r w:rsidRPr="00E00EE5">
              <w:t>GroupId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27BA" w14:textId="77777777" w:rsidR="00970366" w:rsidRDefault="00970366" w:rsidP="00970366">
            <w:pPr>
              <w:pStyle w:val="TAL"/>
            </w:pPr>
            <w:r>
              <w:t>3GPP TS 29.571 [11]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D233" w14:textId="77777777" w:rsidR="00970366" w:rsidRPr="00E00EE5" w:rsidRDefault="00970366" w:rsidP="00970366">
            <w:pPr>
              <w:pStyle w:val="TAL"/>
            </w:pPr>
            <w:r w:rsidRPr="00E00EE5">
              <w:t>Group Identifier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E13F" w14:textId="77777777" w:rsidR="00970366" w:rsidRDefault="00970366" w:rsidP="00970366">
            <w:pPr>
              <w:pStyle w:val="TAL"/>
              <w:rPr>
                <w:rFonts w:cs="Arial"/>
                <w:szCs w:val="18"/>
              </w:rPr>
            </w:pPr>
          </w:p>
        </w:tc>
      </w:tr>
      <w:tr w:rsidR="00970366" w14:paraId="5D8C6F9C" w14:textId="77777777" w:rsidTr="0049596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7840" w14:textId="77777777" w:rsidR="00970366" w:rsidRPr="00E00EE5" w:rsidRDefault="00970366" w:rsidP="00970366">
            <w:pPr>
              <w:pStyle w:val="TAL"/>
            </w:pPr>
            <w:proofErr w:type="spellStart"/>
            <w:r>
              <w:rPr>
                <w:rFonts w:eastAsia="DengXian"/>
                <w:color w:val="000000"/>
                <w:lang w:eastAsia="zh-CN"/>
              </w:rPr>
              <w:t>CivicAddress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02A6" w14:textId="77777777" w:rsidR="00970366" w:rsidRDefault="00970366" w:rsidP="00970366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5426" w14:textId="77777777" w:rsidR="00970366" w:rsidRPr="00E00EE5" w:rsidRDefault="00970366" w:rsidP="00970366">
            <w:pPr>
              <w:pStyle w:val="TAL"/>
            </w:pPr>
            <w:r>
              <w:rPr>
                <w:rFonts w:eastAsia="DengXian"/>
                <w:lang w:val="en-US"/>
              </w:rPr>
              <w:t>Civic Address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1856" w14:textId="77777777" w:rsidR="00970366" w:rsidRDefault="00970366" w:rsidP="00970366">
            <w:pPr>
              <w:pStyle w:val="TAL"/>
              <w:rPr>
                <w:rFonts w:cs="Arial"/>
                <w:szCs w:val="18"/>
              </w:rPr>
            </w:pPr>
          </w:p>
        </w:tc>
      </w:tr>
      <w:tr w:rsidR="00970366" w14:paraId="627CB16D" w14:textId="77777777" w:rsidTr="0049596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A1BD" w14:textId="77777777" w:rsidR="00970366" w:rsidRDefault="00970366" w:rsidP="00970366">
            <w:pPr>
              <w:pStyle w:val="TAL"/>
              <w:rPr>
                <w:rFonts w:eastAsia="DengXian"/>
                <w:color w:val="000000"/>
                <w:lang w:eastAsia="zh-CN"/>
              </w:rPr>
            </w:pPr>
            <w:proofErr w:type="spellStart"/>
            <w:r w:rsidRPr="00425C5C">
              <w:t>GeographicArea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C958" w14:textId="77777777" w:rsidR="00970366" w:rsidRDefault="00970366" w:rsidP="00970366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0E35" w14:textId="77777777" w:rsidR="00970366" w:rsidRDefault="00970366" w:rsidP="00970366">
            <w:pPr>
              <w:pStyle w:val="TAL"/>
              <w:rPr>
                <w:rFonts w:eastAsia="DengXian"/>
                <w:lang w:val="en-US"/>
              </w:rPr>
            </w:pPr>
            <w:r w:rsidRPr="00425C5C">
              <w:t>Geographic</w:t>
            </w:r>
            <w:r>
              <w:t xml:space="preserve"> </w:t>
            </w:r>
            <w:r w:rsidRPr="00425C5C">
              <w:t>Area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EDE8" w14:textId="77777777" w:rsidR="00970366" w:rsidRDefault="00970366" w:rsidP="00970366">
            <w:pPr>
              <w:pStyle w:val="TAL"/>
              <w:rPr>
                <w:rFonts w:cs="Arial"/>
                <w:szCs w:val="18"/>
              </w:rPr>
            </w:pPr>
          </w:p>
        </w:tc>
      </w:tr>
      <w:tr w:rsidR="00970366" w14:paraId="790263D0" w14:textId="77777777" w:rsidTr="0049596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7BC3" w14:textId="77777777" w:rsidR="00970366" w:rsidRPr="00425C5C" w:rsidRDefault="00970366" w:rsidP="00970366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C786" w14:textId="77777777" w:rsidR="00970366" w:rsidRDefault="00970366" w:rsidP="00970366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37CC" w14:textId="77777777" w:rsidR="00970366" w:rsidRPr="00425C5C" w:rsidRDefault="00970366" w:rsidP="00970366">
            <w:pPr>
              <w:pStyle w:val="TAL"/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57F7" w14:textId="77777777" w:rsidR="00970366" w:rsidRDefault="00970366" w:rsidP="0097036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5F06225" w14:textId="77777777" w:rsidR="002F78F8" w:rsidRPr="00A576F4" w:rsidRDefault="002F78F8" w:rsidP="002F78F8">
      <w:pPr>
        <w:rPr>
          <w:b/>
          <w:bCs/>
          <w:color w:val="FF0000"/>
          <w:lang w:eastAsia="zh-CN"/>
        </w:rPr>
      </w:pPr>
    </w:p>
    <w:p w14:paraId="41F1D732" w14:textId="77777777" w:rsidR="002F78F8" w:rsidRPr="00F15238" w:rsidRDefault="002F78F8" w:rsidP="002F78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21217E93" w14:textId="77777777" w:rsidR="00D769B8" w:rsidRPr="008D72A7" w:rsidRDefault="00D769B8" w:rsidP="00D769B8">
      <w:pPr>
        <w:pStyle w:val="Heading5"/>
      </w:pPr>
      <w:bookmarkStart w:id="30" w:name="_Toc26202337"/>
      <w:bookmarkStart w:id="31" w:name="_Toc22624276"/>
      <w:bookmarkStart w:id="32" w:name="_Toc22141074"/>
      <w:bookmarkStart w:id="33" w:name="_Toc18853083"/>
      <w:bookmarkStart w:id="34" w:name="_Toc26202523"/>
      <w:bookmarkStart w:id="35" w:name="_Toc34804238"/>
      <w:bookmarkStart w:id="36" w:name="_Toc35935809"/>
      <w:bookmarkStart w:id="37" w:name="_Toc45030029"/>
      <w:bookmarkStart w:id="38" w:name="_Toc51922389"/>
      <w:bookmarkStart w:id="39" w:name="_Toc51922808"/>
      <w:bookmarkStart w:id="40" w:name="_Toc74986944"/>
      <w:bookmarkEnd w:id="14"/>
      <w:bookmarkEnd w:id="15"/>
      <w:r w:rsidRPr="008D72A7">
        <w:lastRenderedPageBreak/>
        <w:t>6.1.</w:t>
      </w:r>
      <w:r w:rsidRPr="008D72A7">
        <w:rPr>
          <w:lang w:eastAsia="zh-CN"/>
        </w:rPr>
        <w:t>5</w:t>
      </w:r>
      <w:r w:rsidRPr="008D72A7">
        <w:t>.2.2</w:t>
      </w:r>
      <w:r w:rsidRPr="008D72A7">
        <w:tab/>
        <w:t>Type:</w:t>
      </w:r>
      <w:r w:rsidRPr="008D72A7">
        <w:rPr>
          <w:lang w:eastAsia="zh-CN"/>
        </w:rPr>
        <w:t xml:space="preserve"> </w:t>
      </w:r>
      <w:proofErr w:type="spellStart"/>
      <w:r w:rsidRPr="008D72A7">
        <w:rPr>
          <w:lang w:eastAsia="zh-CN"/>
        </w:rPr>
        <w:t>InputData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proofErr w:type="spellEnd"/>
    </w:p>
    <w:p w14:paraId="1D0195A3" w14:textId="77777777" w:rsidR="00D769B8" w:rsidRPr="008D72A7" w:rsidRDefault="00D769B8" w:rsidP="00D769B8">
      <w:pPr>
        <w:pStyle w:val="TH"/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 xml:space="preserve">.2.2-1: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InputData</w:t>
      </w:r>
      <w:proofErr w:type="spellEnd"/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5"/>
        <w:gridCol w:w="1438"/>
        <w:gridCol w:w="424"/>
        <w:gridCol w:w="1129"/>
        <w:gridCol w:w="2881"/>
        <w:gridCol w:w="1918"/>
        <w:gridCol w:w="40"/>
      </w:tblGrid>
      <w:tr w:rsidR="00D769B8" w14:paraId="634B4A90" w14:textId="77777777" w:rsidTr="0049596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D64596" w14:textId="77777777" w:rsidR="00D769B8" w:rsidRDefault="00D769B8" w:rsidP="00495969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386E40" w14:textId="77777777" w:rsidR="00D769B8" w:rsidRDefault="00D769B8" w:rsidP="00495969">
            <w:pPr>
              <w:pStyle w:val="TAH"/>
            </w:pPr>
            <w:r>
              <w:t>Data 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EA5029" w14:textId="77777777" w:rsidR="00D769B8" w:rsidRDefault="00D769B8" w:rsidP="00495969">
            <w:pPr>
              <w:pStyle w:val="TAH"/>
            </w:pPr>
            <w:r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12169A" w14:textId="77777777" w:rsidR="00D769B8" w:rsidRDefault="00D769B8" w:rsidP="0049596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F9E663" w14:textId="77777777" w:rsidR="00D769B8" w:rsidRDefault="00D769B8" w:rsidP="0049596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085901" w14:textId="77777777" w:rsidR="00D769B8" w:rsidRDefault="00D769B8" w:rsidP="0049596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D769B8" w14:paraId="496E7CEE" w14:textId="77777777" w:rsidTr="0049596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84FED" w14:textId="77777777" w:rsidR="00D769B8" w:rsidRDefault="00D769B8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F1A3A" w14:textId="77777777" w:rsidR="00D769B8" w:rsidRDefault="00D769B8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E08D2" w14:textId="77777777" w:rsidR="00D769B8" w:rsidRDefault="00D769B8" w:rsidP="0049596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553C0" w14:textId="77777777" w:rsidR="00D769B8" w:rsidRDefault="00D769B8" w:rsidP="00495969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AE982" w14:textId="77777777" w:rsidR="00D769B8" w:rsidRDefault="00D769B8" w:rsidP="004959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Generic Public Subscription Identifier</w:t>
            </w:r>
          </w:p>
          <w:p w14:paraId="01ECE457" w14:textId="77777777" w:rsidR="00D769B8" w:rsidRDefault="00D769B8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9559" w14:textId="77777777" w:rsidR="00D769B8" w:rsidRDefault="00D769B8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D769B8" w14:paraId="5B8E61CA" w14:textId="77777777" w:rsidTr="0049596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BA222" w14:textId="77777777" w:rsidR="00D769B8" w:rsidRDefault="00D769B8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7CCDD" w14:textId="77777777" w:rsidR="00D769B8" w:rsidRDefault="00D769B8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B244F" w14:textId="77777777" w:rsidR="00D769B8" w:rsidRDefault="00D769B8" w:rsidP="0049596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CC56F" w14:textId="77777777" w:rsidR="00D769B8" w:rsidRDefault="00D769B8" w:rsidP="00495969">
            <w:pPr>
              <w:pStyle w:val="TAL"/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F3241" w14:textId="77777777" w:rsidR="00D769B8" w:rsidRDefault="00D769B8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Subscription Permanent Identifier</w:t>
            </w:r>
          </w:p>
          <w:p w14:paraId="3DA7B5EA" w14:textId="77777777" w:rsidR="00D769B8" w:rsidRDefault="00D769B8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A4BA" w14:textId="77777777" w:rsidR="00D769B8" w:rsidRDefault="00D769B8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D769B8" w14:paraId="0FB0BB52" w14:textId="77777777" w:rsidTr="0049596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63A5" w14:textId="77777777" w:rsidR="00D769B8" w:rsidRDefault="00D769B8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extGroupId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5B93" w14:textId="77777777" w:rsidR="00D769B8" w:rsidRDefault="00D769B8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FDCF" w14:textId="77777777" w:rsidR="00D769B8" w:rsidRDefault="00D769B8" w:rsidP="0049596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A32C" w14:textId="77777777" w:rsidR="00D769B8" w:rsidRDefault="00D769B8" w:rsidP="0049596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B8EF" w14:textId="77777777" w:rsidR="00D769B8" w:rsidRDefault="00D769B8" w:rsidP="0049596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requesting LCS service for </w:t>
            </w:r>
            <w:r>
              <w:rPr>
                <w:lang w:eastAsia="zh-CN"/>
              </w:rPr>
              <w:t>a group of target UEs</w:t>
            </w:r>
            <w:r>
              <w:rPr>
                <w:rFonts w:cs="Arial"/>
                <w:szCs w:val="18"/>
                <w:lang w:eastAsia="zh-CN"/>
              </w:rPr>
              <w:t>, if present</w:t>
            </w:r>
            <w:r>
              <w:rPr>
                <w:lang w:eastAsia="zh-CN"/>
              </w:rPr>
              <w:t xml:space="preserve"> this IE shall contain the External Group ID</w:t>
            </w:r>
          </w:p>
          <w:p w14:paraId="1A067C86" w14:textId="77777777" w:rsidR="00D769B8" w:rsidRDefault="00D769B8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D00A" w14:textId="77777777" w:rsidR="00D769B8" w:rsidRDefault="00D769B8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D769B8" w14:paraId="2060A8EC" w14:textId="77777777" w:rsidTr="0049596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E84C" w14:textId="77777777" w:rsidR="00D769B8" w:rsidRDefault="00D769B8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intGroup</w:t>
            </w:r>
            <w:r>
              <w:t>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2653A" w14:textId="77777777" w:rsidR="00D769B8" w:rsidRDefault="00D769B8" w:rsidP="00495969">
            <w:pPr>
              <w:pStyle w:val="TAL"/>
              <w:rPr>
                <w:lang w:eastAsia="zh-CN"/>
              </w:rPr>
            </w:pPr>
            <w:proofErr w:type="spellStart"/>
            <w:r>
              <w:t>GroupId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5610" w14:textId="77777777" w:rsidR="00D769B8" w:rsidRDefault="00D769B8" w:rsidP="0049596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5E2E" w14:textId="77777777" w:rsidR="00D769B8" w:rsidRDefault="00D769B8" w:rsidP="0049596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F7A9" w14:textId="77777777" w:rsidR="00D769B8" w:rsidRDefault="00D769B8" w:rsidP="0049596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requesting LCS service for </w:t>
            </w:r>
            <w:r>
              <w:rPr>
                <w:lang w:eastAsia="zh-CN"/>
              </w:rPr>
              <w:t>a group of target UEs</w:t>
            </w:r>
            <w:r>
              <w:rPr>
                <w:rFonts w:cs="Arial"/>
                <w:szCs w:val="18"/>
                <w:lang w:eastAsia="zh-CN"/>
              </w:rPr>
              <w:t xml:space="preserve">, </w:t>
            </w:r>
            <w:r>
              <w:rPr>
                <w:lang w:eastAsia="zh-CN"/>
              </w:rPr>
              <w:t>if present this IE shall contain the Internal Group ID</w:t>
            </w:r>
          </w:p>
          <w:p w14:paraId="7FBAC610" w14:textId="77777777" w:rsidR="00D769B8" w:rsidRPr="00E00EE5" w:rsidRDefault="00D769B8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5272" w14:textId="77777777" w:rsidR="00D769B8" w:rsidRDefault="00D769B8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D769B8" w14:paraId="67779764" w14:textId="77777777" w:rsidTr="0049596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D207B" w14:textId="77777777" w:rsidR="00D769B8" w:rsidRDefault="00D769B8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3D1BF" w14:textId="77777777" w:rsidR="00D769B8" w:rsidRDefault="00D769B8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255AA" w14:textId="77777777" w:rsidR="00D769B8" w:rsidRDefault="00D769B8" w:rsidP="0049596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D4D53" w14:textId="77777777" w:rsidR="00D769B8" w:rsidRDefault="00D769B8" w:rsidP="004959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C38A7" w14:textId="77777777" w:rsidR="00D769B8" w:rsidRDefault="00D769B8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4257E">
              <w:rPr>
                <w:rFonts w:cs="Arial"/>
                <w:szCs w:val="18"/>
                <w:lang w:eastAsia="zh-CN"/>
              </w:rPr>
              <w:t>This IE shall contain LCS client type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2DCB" w14:textId="77777777" w:rsidR="00D769B8" w:rsidRDefault="00D769B8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D769B8" w14:paraId="72735854" w14:textId="77777777" w:rsidTr="0049596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7BE94" w14:textId="77777777" w:rsidR="00D769B8" w:rsidRDefault="00D769B8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71925" w14:textId="77777777" w:rsidR="00D769B8" w:rsidRDefault="00D769B8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C7123" w14:textId="77777777" w:rsidR="00D769B8" w:rsidRDefault="00D769B8" w:rsidP="0049596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D3D9B" w14:textId="77777777" w:rsidR="00D769B8" w:rsidRDefault="00D769B8" w:rsidP="004959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140BF" w14:textId="77777777" w:rsidR="00D769B8" w:rsidRDefault="00D769B8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equested location QoS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A658" w14:textId="77777777" w:rsidR="00D769B8" w:rsidRDefault="00D769B8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D769B8" w14:paraId="39D33FC1" w14:textId="77777777" w:rsidTr="0049596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090F7" w14:textId="77777777" w:rsidR="00D769B8" w:rsidRDefault="00D769B8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636B5" w14:textId="77777777" w:rsidR="00D769B8" w:rsidRDefault="00D769B8" w:rsidP="00495969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SupportedGADShapes</w:t>
            </w:r>
            <w:proofErr w:type="spellEnd"/>
            <w:r>
              <w:t>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DBBEF" w14:textId="77777777" w:rsidR="00D769B8" w:rsidRDefault="00D769B8" w:rsidP="0049596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F952A" w14:textId="77777777" w:rsidR="00D769B8" w:rsidRDefault="00D769B8" w:rsidP="00495969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A6830" w14:textId="77777777" w:rsidR="00D769B8" w:rsidRDefault="00D769B8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upported Geographical Area Description shapes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E3EA" w14:textId="77777777" w:rsidR="00D769B8" w:rsidRDefault="00D769B8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D769B8" w14:paraId="255E81EF" w14:textId="77777777" w:rsidTr="0049596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1AE58" w14:textId="77777777" w:rsidR="00D769B8" w:rsidRDefault="00D769B8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A6101" w14:textId="77777777" w:rsidR="00D769B8" w:rsidRDefault="00D769B8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820BC" w14:textId="77777777" w:rsidR="00D769B8" w:rsidRDefault="00D769B8" w:rsidP="0049596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C76B5" w14:textId="77777777" w:rsidR="00D769B8" w:rsidRDefault="00D769B8" w:rsidP="004959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2D03F" w14:textId="77777777" w:rsidR="00D769B8" w:rsidRDefault="00D769B8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ervice identity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0091" w14:textId="77777777" w:rsidR="00D769B8" w:rsidRDefault="00D769B8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D769B8" w14:paraId="495D530C" w14:textId="77777777" w:rsidTr="0049596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B7DB3" w14:textId="77777777" w:rsidR="00D769B8" w:rsidRDefault="00D769B8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serviceCoverage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207A2" w14:textId="77777777" w:rsidR="00D769B8" w:rsidRDefault="00D769B8" w:rsidP="00495969">
            <w:pPr>
              <w:pStyle w:val="TAL"/>
            </w:pPr>
            <w:r>
              <w:rPr>
                <w:lang w:eastAsia="zh-CN"/>
              </w:rPr>
              <w:t>array(E164CountryCodeOfGeographicArea)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B8FE4" w14:textId="77777777" w:rsidR="00D769B8" w:rsidRDefault="00D769B8" w:rsidP="0049596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C06F3" w14:textId="77777777" w:rsidR="00D769B8" w:rsidRDefault="00D769B8" w:rsidP="00495969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39269" w14:textId="77777777" w:rsidR="00D769B8" w:rsidRDefault="00D769B8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 xml:space="preserve"> list of E.164 country codes for geographic areas (see </w:t>
            </w:r>
            <w:r>
              <w:t>ITU Recommendation E.164</w:t>
            </w:r>
            <w:r>
              <w:rPr>
                <w:rFonts w:cs="Arial"/>
                <w:szCs w:val="18"/>
              </w:rPr>
              <w:t> [</w:t>
            </w:r>
            <w:r>
              <w:rPr>
                <w:rFonts w:cs="Arial"/>
                <w:szCs w:val="18"/>
                <w:lang w:eastAsia="zh-CN"/>
              </w:rPr>
              <w:t>13</w:t>
            </w:r>
            <w:r>
              <w:rPr>
                <w:rFonts w:cs="Arial"/>
                <w:szCs w:val="18"/>
              </w:rPr>
              <w:t>]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</w:rPr>
              <w:t xml:space="preserve"> where the LCS client is permitted to request and receive UE location information.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A2FB" w14:textId="77777777" w:rsidR="00D769B8" w:rsidRDefault="00D769B8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D769B8" w14:paraId="0E42C9B2" w14:textId="77777777" w:rsidTr="0049596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7C15D" w14:textId="77777777" w:rsidR="00D769B8" w:rsidRDefault="00D769B8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1C3A3" w14:textId="77777777" w:rsidR="00D769B8" w:rsidRDefault="00D769B8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AF632" w14:textId="77777777" w:rsidR="00D769B8" w:rsidRDefault="00D769B8" w:rsidP="0049596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3958E" w14:textId="77777777" w:rsidR="00D769B8" w:rsidRDefault="00D769B8" w:rsidP="004959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D6E09" w14:textId="77777777" w:rsidR="00D769B8" w:rsidRDefault="00D769B8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L</w:t>
            </w:r>
            <w:r>
              <w:rPr>
                <w:rFonts w:cs="Arial"/>
                <w:szCs w:val="18"/>
                <w:lang w:eastAsia="zh-CN"/>
              </w:rPr>
              <w:t>ocation deferred request event type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1615" w14:textId="77777777" w:rsidR="00D769B8" w:rsidRDefault="00D769B8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D769B8" w14:paraId="5CF97AA9" w14:textId="77777777" w:rsidTr="0049596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06FA2" w14:textId="77777777" w:rsidR="00D769B8" w:rsidRDefault="00D769B8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76CA6" w14:textId="77777777" w:rsidR="00D769B8" w:rsidRDefault="00D769B8" w:rsidP="00495969">
            <w:pPr>
              <w:pStyle w:val="TAL"/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FEB22" w14:textId="77777777" w:rsidR="00D769B8" w:rsidRDefault="00D769B8" w:rsidP="0049596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C2E20" w14:textId="77777777" w:rsidR="00D769B8" w:rsidRDefault="00D769B8" w:rsidP="004959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25300" w14:textId="77777777" w:rsidR="00D769B8" w:rsidRDefault="00D769B8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>eriodic event information of the location request for a target UE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E485" w14:textId="77777777" w:rsidR="00D769B8" w:rsidRDefault="00D769B8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D769B8" w14:paraId="6D3B640F" w14:textId="77777777" w:rsidTr="0049596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39602" w14:textId="77777777" w:rsidR="00D769B8" w:rsidRDefault="00D769B8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ECB27" w14:textId="77777777" w:rsidR="00D769B8" w:rsidRDefault="00D769B8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r w:rsidRPr="004C7A68">
              <w:rPr>
                <w:lang w:eastAsia="zh-CN"/>
              </w:rPr>
              <w:t>Ext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47DBE" w14:textId="77777777" w:rsidR="00D769B8" w:rsidRDefault="00D769B8" w:rsidP="0049596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8D56A" w14:textId="77777777" w:rsidR="00D769B8" w:rsidRDefault="00D769B8" w:rsidP="004959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012DC" w14:textId="77777777" w:rsidR="00D769B8" w:rsidRDefault="00D769B8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rea event information of the location request for a target UE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431D" w14:textId="77777777" w:rsidR="00D769B8" w:rsidRDefault="00D769B8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D769B8" w14:paraId="3AB8AE93" w14:textId="77777777" w:rsidTr="0049596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A79F4" w14:textId="77777777" w:rsidR="00D769B8" w:rsidRDefault="00D769B8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54BB2" w14:textId="77777777" w:rsidR="00D769B8" w:rsidRDefault="00D769B8" w:rsidP="00495969">
            <w:pPr>
              <w:pStyle w:val="TAL"/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5E57F" w14:textId="77777777" w:rsidR="00D769B8" w:rsidRDefault="00D769B8" w:rsidP="0049596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22050" w14:textId="77777777" w:rsidR="00D769B8" w:rsidRDefault="00D769B8" w:rsidP="004959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E7B79" w14:textId="77777777" w:rsidR="00D769B8" w:rsidRDefault="00D769B8" w:rsidP="004959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otion event information of the location request for a target UE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A5B4" w14:textId="77777777" w:rsidR="00D769B8" w:rsidRDefault="00D769B8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D769B8" w14:paraId="0E70811D" w14:textId="77777777" w:rsidTr="0049596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E227B" w14:textId="77777777" w:rsidR="00D769B8" w:rsidRDefault="00D769B8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DA3CB" w14:textId="77777777" w:rsidR="00D769B8" w:rsidRDefault="00D769B8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19E28" w14:textId="77777777" w:rsidR="00D769B8" w:rsidRDefault="00D769B8" w:rsidP="0049596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D1E4E" w14:textId="77777777" w:rsidR="00D769B8" w:rsidRDefault="00D769B8" w:rsidP="004959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04B8A" w14:textId="77777777" w:rsidR="00D769B8" w:rsidRDefault="00D769B8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otification correlation</w:t>
            </w:r>
          </w:p>
          <w:p w14:paraId="79CE9F42" w14:textId="77777777" w:rsidR="00D769B8" w:rsidRDefault="00D769B8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 ID</w:t>
            </w:r>
          </w:p>
          <w:p w14:paraId="06C094AD" w14:textId="77777777" w:rsidR="00D769B8" w:rsidRDefault="00D769B8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request from NEF if it is allocated by NEF for the </w:t>
            </w:r>
            <w:r>
              <w:rPr>
                <w:rFonts w:eastAsia="宋体"/>
                <w:lang w:eastAsia="zh-CN"/>
              </w:rPr>
              <w:t>Deferred 5GC-MT-LR procedure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25146154" w14:textId="77777777" w:rsidR="00D769B8" w:rsidRPr="00E00EE5" w:rsidRDefault="00D769B8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present in the request from NEF for requesting location service for a group of UEs.</w:t>
            </w:r>
          </w:p>
          <w:p w14:paraId="19E69B00" w14:textId="77777777" w:rsidR="00D769B8" w:rsidRDefault="00D769B8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request to VGMLC for the </w:t>
            </w:r>
            <w:r>
              <w:rPr>
                <w:rFonts w:eastAsia="宋体"/>
                <w:lang w:eastAsia="zh-CN"/>
              </w:rPr>
              <w:t>Deferred 5GC-MT-LR procedure.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0D6A" w14:textId="77777777" w:rsidR="00D769B8" w:rsidRDefault="00D769B8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D769B8" w14:paraId="337D51A3" w14:textId="77777777" w:rsidTr="00495969">
        <w:trPr>
          <w:gridAfter w:val="1"/>
          <w:wAfter w:w="40" w:type="dxa"/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5F4B4" w14:textId="77777777" w:rsidR="00D769B8" w:rsidRDefault="00D769B8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hgmlcCallBackU</w:t>
            </w:r>
            <w:r>
              <w:rPr>
                <w:rFonts w:hint="eastAsia"/>
                <w:lang w:eastAsia="zh-CN"/>
              </w:rPr>
              <w:t>ri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95597" w14:textId="77777777" w:rsidR="00D769B8" w:rsidRDefault="00D769B8" w:rsidP="004959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53E2C" w14:textId="77777777" w:rsidR="00D769B8" w:rsidRDefault="00D769B8" w:rsidP="0049596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F004A" w14:textId="77777777" w:rsidR="00D769B8" w:rsidRDefault="00D769B8" w:rsidP="004959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AFCB7" w14:textId="77777777" w:rsidR="00D769B8" w:rsidRDefault="00D769B8" w:rsidP="00495969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 target address</w:t>
            </w:r>
            <w:r>
              <w:rPr>
                <w:rFonts w:hint="eastAsia"/>
                <w:lang w:eastAsia="zh-CN"/>
              </w:rPr>
              <w:t xml:space="preserve"> for HGMLC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A630" w14:textId="77777777" w:rsidR="00D769B8" w:rsidRDefault="00D769B8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D769B8" w14:paraId="00E222A6" w14:textId="77777777" w:rsidTr="00495969">
        <w:trPr>
          <w:gridAfter w:val="1"/>
          <w:wAfter w:w="40" w:type="dxa"/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97A7" w14:textId="77777777" w:rsidR="00D769B8" w:rsidRDefault="00D769B8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eventNotificationUri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DFC5" w14:textId="77777777" w:rsidR="00D769B8" w:rsidRDefault="00D769B8" w:rsidP="0049596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7D4E" w14:textId="77777777" w:rsidR="00D769B8" w:rsidRDefault="00D769B8" w:rsidP="0049596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F306" w14:textId="77777777" w:rsidR="00D769B8" w:rsidRDefault="00D769B8" w:rsidP="0049596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1747" w14:textId="77777777" w:rsidR="00D769B8" w:rsidRDefault="00D769B8" w:rsidP="004959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call-back Uri of NF service consumer (</w:t>
            </w:r>
            <w:proofErr w:type="gramStart"/>
            <w:r>
              <w:rPr>
                <w:lang w:eastAsia="zh-CN"/>
              </w:rPr>
              <w:t>i.e.</w:t>
            </w:r>
            <w:proofErr w:type="gramEnd"/>
            <w:r>
              <w:rPr>
                <w:lang w:eastAsia="zh-CN"/>
              </w:rPr>
              <w:t xml:space="preserve"> NEF) for implicit subscription to notification of </w:t>
            </w:r>
            <w:proofErr w:type="spellStart"/>
            <w:r>
              <w:rPr>
                <w:lang w:eastAsia="zh-CN"/>
              </w:rPr>
              <w:t>Eventnotify</w:t>
            </w:r>
            <w:proofErr w:type="spellEnd"/>
            <w:r>
              <w:rPr>
                <w:lang w:eastAsia="zh-CN"/>
              </w:rPr>
              <w:t>.</w:t>
            </w:r>
          </w:p>
          <w:p w14:paraId="7738E06C" w14:textId="77777777" w:rsidR="00D769B8" w:rsidRDefault="00D769B8" w:rsidP="004959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should be included and is used to receive the location information for UEs in the group when requesting LCS service for a group of target UEs or requesting deferred 5GC MT LCS service for a single UE.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8326" w14:textId="77777777" w:rsidR="00D769B8" w:rsidRDefault="00D769B8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D769B8" w14:paraId="78133614" w14:textId="77777777" w:rsidTr="0049596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7E59C" w14:textId="77777777" w:rsidR="00D769B8" w:rsidRDefault="00D769B8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0916E" w14:textId="77777777" w:rsidR="00D769B8" w:rsidRDefault="00D769B8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7DC70" w14:textId="77777777" w:rsidR="00D769B8" w:rsidRDefault="00D769B8" w:rsidP="0049596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0865B" w14:textId="77777777" w:rsidR="00D769B8" w:rsidRDefault="00D769B8" w:rsidP="004959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F50CF" w14:textId="77777777" w:rsidR="00D769B8" w:rsidRDefault="00D769B8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>xternal LCS client identification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09DC" w14:textId="77777777" w:rsidR="00D769B8" w:rsidRDefault="00D769B8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D769B8" w14:paraId="071A9553" w14:textId="77777777" w:rsidTr="00495969">
        <w:trPr>
          <w:gridAfter w:val="1"/>
          <w:wAfter w:w="40" w:type="dxa"/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E9288" w14:textId="77777777" w:rsidR="00D769B8" w:rsidRDefault="00D769B8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8293A" w14:textId="77777777" w:rsidR="00D769B8" w:rsidRDefault="00D769B8" w:rsidP="0049596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243ED" w14:textId="77777777" w:rsidR="00D769B8" w:rsidRDefault="00D769B8" w:rsidP="0049596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4BB3C" w14:textId="77777777" w:rsidR="00D769B8" w:rsidRDefault="00D769B8" w:rsidP="004959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FA1FF" w14:textId="77777777" w:rsidR="00D769B8" w:rsidRDefault="00D769B8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identification of AF that initiated location request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8C20" w14:textId="77777777" w:rsidR="00D769B8" w:rsidRDefault="00D769B8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D769B8" w14:paraId="1ACA85CB" w14:textId="77777777" w:rsidTr="00495969">
        <w:trPr>
          <w:gridAfter w:val="1"/>
          <w:wAfter w:w="40" w:type="dxa"/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F41A2" w14:textId="77777777" w:rsidR="00D769B8" w:rsidRDefault="00D769B8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uePrivacyReq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irements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5AB56" w14:textId="77777777" w:rsidR="00D769B8" w:rsidRDefault="00D769B8" w:rsidP="00495969">
            <w:pPr>
              <w:pStyle w:val="TAL"/>
            </w:pPr>
            <w:proofErr w:type="spellStart"/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PrivacyReq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irements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AC0A8" w14:textId="77777777" w:rsidR="00D769B8" w:rsidRDefault="00D769B8" w:rsidP="0049596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DD2A3" w14:textId="77777777" w:rsidR="00D769B8" w:rsidRDefault="00D769B8" w:rsidP="004959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67662" w14:textId="77777777" w:rsidR="00D769B8" w:rsidRDefault="00D769B8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privacy requirement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45CC" w14:textId="77777777" w:rsidR="00D769B8" w:rsidRDefault="00D769B8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DA4762" w14:paraId="5FF041F0" w14:textId="77777777" w:rsidTr="00495969">
        <w:trPr>
          <w:gridAfter w:val="1"/>
          <w:wAfter w:w="40" w:type="dxa"/>
          <w:jc w:val="center"/>
          <w:ins w:id="41" w:author="Ericsson - JL CT4#105-e" w:date="2021-07-13T17:51:00Z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EE89" w14:textId="3B84AEA4" w:rsidR="00DA4762" w:rsidRDefault="00DA4762" w:rsidP="00DA4762">
            <w:pPr>
              <w:pStyle w:val="TAL"/>
              <w:rPr>
                <w:ins w:id="42" w:author="Ericsson - JL CT4#105-e" w:date="2021-07-13T17:51:00Z"/>
                <w:lang w:eastAsia="zh-CN"/>
              </w:rPr>
            </w:pPr>
            <w:proofErr w:type="spellStart"/>
            <w:ins w:id="43" w:author="Ericsson - JL CT4#105-e" w:date="2021-07-13T17:51:00Z">
              <w:r>
                <w:rPr>
                  <w:lang w:eastAsia="zh-CN"/>
                </w:rPr>
                <w:t>lcsServiceType</w:t>
              </w:r>
              <w:proofErr w:type="spellEnd"/>
            </w:ins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F7D4" w14:textId="6C2CAB0F" w:rsidR="00DA4762" w:rsidRDefault="00DA4762" w:rsidP="00DA4762">
            <w:pPr>
              <w:pStyle w:val="TAL"/>
              <w:rPr>
                <w:ins w:id="44" w:author="Ericsson - JL CT4#105-e" w:date="2021-07-13T17:51:00Z"/>
                <w:lang w:eastAsia="zh-CN"/>
              </w:rPr>
            </w:pPr>
            <w:proofErr w:type="spellStart"/>
            <w:ins w:id="45" w:author="Ericsson - JL CT4#105-e" w:date="2021-07-13T17:51:00Z">
              <w:r>
                <w:rPr>
                  <w:lang w:eastAsia="zh-CN"/>
                </w:rPr>
                <w:t>LcsServiceType</w:t>
              </w:r>
              <w:proofErr w:type="spellEnd"/>
            </w:ins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55BC" w14:textId="08AB52BE" w:rsidR="00DA4762" w:rsidRDefault="00DA4762" w:rsidP="00DA4762">
            <w:pPr>
              <w:pStyle w:val="TAC"/>
              <w:rPr>
                <w:ins w:id="46" w:author="Ericsson - JL CT4#105-e" w:date="2021-07-13T17:51:00Z"/>
                <w:lang w:eastAsia="zh-CN"/>
              </w:rPr>
            </w:pPr>
            <w:ins w:id="47" w:author="Ericsson - JL CT4#105-e" w:date="2021-07-13T17:5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DF57" w14:textId="2F91F2E7" w:rsidR="00DA4762" w:rsidRDefault="00DA4762" w:rsidP="00DA4762">
            <w:pPr>
              <w:pStyle w:val="TAL"/>
              <w:rPr>
                <w:ins w:id="48" w:author="Ericsson - JL CT4#105-e" w:date="2021-07-13T17:51:00Z"/>
                <w:lang w:eastAsia="zh-CN"/>
              </w:rPr>
            </w:pPr>
            <w:ins w:id="49" w:author="Ericsson - JL CT4#105-e" w:date="2021-07-13T17:5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6462" w14:textId="0CE38BF2" w:rsidR="00DA4762" w:rsidRDefault="00DA4762" w:rsidP="00DA4762">
            <w:pPr>
              <w:pStyle w:val="TAL"/>
              <w:rPr>
                <w:ins w:id="50" w:author="Ericsson - JL CT4#105-e" w:date="2021-07-13T17:51:00Z"/>
                <w:rFonts w:cs="Arial"/>
                <w:szCs w:val="18"/>
                <w:lang w:eastAsia="zh-CN"/>
              </w:rPr>
            </w:pPr>
            <w:ins w:id="51" w:author="Ericsson - JL CT4#105-e" w:date="2021-07-13T17:51:00Z">
              <w:r w:rsidDel="00BA3138">
                <w:rPr>
                  <w:rFonts w:cs="Arial"/>
                  <w:szCs w:val="18"/>
                  <w:lang w:eastAsia="zh-CN"/>
                </w:rPr>
                <w:t>LCS service type</w:t>
              </w:r>
            </w:ins>
          </w:p>
          <w:p w14:paraId="107C7798" w14:textId="77777777" w:rsidR="00114141" w:rsidDel="00BA3138" w:rsidRDefault="00114141" w:rsidP="00DA4762">
            <w:pPr>
              <w:pStyle w:val="TAL"/>
              <w:rPr>
                <w:ins w:id="52" w:author="Ericsson - JL CT4#105-e" w:date="2021-07-13T17:51:00Z"/>
                <w:rFonts w:cs="Arial"/>
                <w:szCs w:val="18"/>
                <w:lang w:eastAsia="zh-CN"/>
              </w:rPr>
            </w:pPr>
          </w:p>
          <w:p w14:paraId="2EB7BCA0" w14:textId="1204A9EF" w:rsidR="00DA4762" w:rsidRDefault="00DA4762" w:rsidP="00DA4762">
            <w:pPr>
              <w:pStyle w:val="TAL"/>
              <w:rPr>
                <w:ins w:id="53" w:author="Ericsson - JL CT4#105-e" w:date="2021-07-13T17:51:00Z"/>
                <w:rFonts w:cs="Arial"/>
                <w:szCs w:val="18"/>
                <w:lang w:eastAsia="zh-CN"/>
              </w:rPr>
            </w:pPr>
            <w:ins w:id="54" w:author="Ericsson - JL CT4#105-e" w:date="2021-07-13T17:51:00Z">
              <w:r>
                <w:rPr>
                  <w:rFonts w:cs="Arial"/>
                  <w:szCs w:val="18"/>
                  <w:lang w:eastAsia="zh-CN"/>
                </w:rPr>
                <w:t>This IE may be present when being sent from HGMLC to VGMLC.</w:t>
              </w:r>
              <w:r w:rsidDel="00BA3138">
                <w:rPr>
                  <w:rFonts w:cs="Arial"/>
                  <w:szCs w:val="18"/>
                  <w:lang w:eastAsia="zh-CN"/>
                </w:rPr>
                <w:t>,</w:t>
              </w:r>
            </w:ins>
          </w:p>
          <w:p w14:paraId="57F7F3A4" w14:textId="77777777" w:rsidR="00114141" w:rsidRDefault="00114141" w:rsidP="00DA4762">
            <w:pPr>
              <w:pStyle w:val="TAL"/>
              <w:rPr>
                <w:ins w:id="55" w:author="Ericsson - JL CT4#105-e" w:date="2021-07-13T17:51:00Z"/>
                <w:rFonts w:cs="Arial"/>
                <w:szCs w:val="18"/>
                <w:lang w:eastAsia="zh-CN"/>
              </w:rPr>
            </w:pPr>
          </w:p>
          <w:p w14:paraId="32EA08D6" w14:textId="59CC025E" w:rsidR="00DA4762" w:rsidRDefault="00DA4762" w:rsidP="00DA4762">
            <w:pPr>
              <w:pStyle w:val="TAL"/>
              <w:rPr>
                <w:ins w:id="56" w:author="Ericsson - JL CT4#105-e" w:date="2021-07-13T17:51:00Z"/>
                <w:rFonts w:cs="Arial"/>
                <w:szCs w:val="18"/>
                <w:lang w:eastAsia="zh-CN"/>
              </w:rPr>
            </w:pPr>
            <w:ins w:id="57" w:author="Ericsson - JL CT4#105-e" w:date="2021-07-13T17:51:00Z">
              <w:r>
                <w:rPr>
                  <w:rFonts w:cs="Arial"/>
                  <w:szCs w:val="18"/>
                  <w:lang w:eastAsia="zh-CN"/>
                </w:rPr>
                <w:t xml:space="preserve">When present, it shall contain the LCS service type, which is mapped </w:t>
              </w:r>
              <w:r>
                <w:rPr>
                  <w:noProof/>
                  <w:lang w:eastAsia="zh-CN"/>
                </w:rPr>
                <w:t xml:space="preserve">from attribute </w:t>
              </w:r>
              <w:proofErr w:type="spellStart"/>
              <w:r>
                <w:rPr>
                  <w:lang w:eastAsia="zh-CN"/>
                </w:rPr>
                <w:t>serviceIdentity</w:t>
              </w:r>
              <w:proofErr w:type="spellEnd"/>
              <w:r>
                <w:rPr>
                  <w:lang w:eastAsia="zh-CN"/>
                </w:rPr>
                <w:t xml:space="preserve"> of the LCS Request </w:t>
              </w:r>
              <w:r>
                <w:rPr>
                  <w:noProof/>
                  <w:lang w:eastAsia="zh-CN"/>
                </w:rPr>
                <w:t>by the HGMLC.</w:t>
              </w:r>
            </w:ins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D9E0" w14:textId="77777777" w:rsidR="00DA4762" w:rsidRDefault="00DA4762" w:rsidP="00DA4762">
            <w:pPr>
              <w:pStyle w:val="TAL"/>
              <w:rPr>
                <w:ins w:id="58" w:author="Ericsson - JL CT4#105-e" w:date="2021-07-13T17:51:00Z"/>
                <w:rFonts w:cs="Arial"/>
                <w:szCs w:val="18"/>
              </w:rPr>
            </w:pPr>
          </w:p>
        </w:tc>
      </w:tr>
      <w:tr w:rsidR="00DA4762" w14:paraId="751B8927" w14:textId="77777777" w:rsidTr="0049596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B78B0" w14:textId="77777777" w:rsidR="00DA4762" w:rsidRDefault="00DA4762" w:rsidP="00DA4762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1DDC4" w14:textId="77777777" w:rsidR="00DA4762" w:rsidRDefault="00DA4762" w:rsidP="00DA4762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57C45" w14:textId="77777777" w:rsidR="00DA4762" w:rsidRDefault="00DA4762" w:rsidP="00DA476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D5BA0" w14:textId="77777777" w:rsidR="00DA4762" w:rsidRDefault="00DA4762" w:rsidP="00DA476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0ED01" w14:textId="77777777" w:rsidR="00DA4762" w:rsidRDefault="00DA4762" w:rsidP="00DA476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V</w:t>
            </w:r>
            <w:r>
              <w:rPr>
                <w:rFonts w:cs="Arial"/>
                <w:szCs w:val="18"/>
                <w:lang w:eastAsia="zh-CN"/>
              </w:rPr>
              <w:t>elocity of the target UE is requested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1E13" w14:textId="77777777" w:rsidR="00DA4762" w:rsidRDefault="00DA4762" w:rsidP="00DA4762">
            <w:pPr>
              <w:pStyle w:val="TAL"/>
              <w:rPr>
                <w:rFonts w:cs="Arial"/>
                <w:szCs w:val="18"/>
              </w:rPr>
            </w:pPr>
          </w:p>
        </w:tc>
      </w:tr>
      <w:tr w:rsidR="00DA4762" w14:paraId="5A665CCC" w14:textId="77777777" w:rsidTr="0049596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99D98" w14:textId="77777777" w:rsidR="00DA4762" w:rsidRDefault="00DA4762" w:rsidP="00DA476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priority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FB6F2" w14:textId="77777777" w:rsidR="00DA4762" w:rsidRDefault="00DA4762" w:rsidP="00DA476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LcsPriority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A3CE0" w14:textId="77777777" w:rsidR="00DA4762" w:rsidRDefault="00DA4762" w:rsidP="00DA476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E4AD9" w14:textId="77777777" w:rsidR="00DA4762" w:rsidRDefault="00DA4762" w:rsidP="00DA476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A28C5" w14:textId="77777777" w:rsidR="00DA4762" w:rsidRDefault="00DA4762" w:rsidP="00DA476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riority of the location request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E169" w14:textId="77777777" w:rsidR="00DA4762" w:rsidRDefault="00DA4762" w:rsidP="00DA4762">
            <w:pPr>
              <w:pStyle w:val="TAL"/>
              <w:rPr>
                <w:rFonts w:cs="Arial"/>
                <w:szCs w:val="18"/>
              </w:rPr>
            </w:pPr>
          </w:p>
        </w:tc>
      </w:tr>
      <w:tr w:rsidR="00DA4762" w14:paraId="7785F0A7" w14:textId="77777777" w:rsidTr="0049596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2EE47" w14:textId="77777777" w:rsidR="00DA4762" w:rsidRDefault="00DA4762" w:rsidP="00DA476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BF06A" w14:textId="77777777" w:rsidR="00DA4762" w:rsidRDefault="00DA4762" w:rsidP="00DA476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2C515" w14:textId="77777777" w:rsidR="00DA4762" w:rsidRDefault="00DA4762" w:rsidP="00DA476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FA7C4" w14:textId="77777777" w:rsidR="00DA4762" w:rsidRDefault="00DA4762" w:rsidP="00DA476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41532" w14:textId="77777777" w:rsidR="00DA4762" w:rsidRDefault="00DA4762" w:rsidP="00DA476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Requested type of location, applicable to location immediate request (NOTE </w:t>
            </w:r>
            <w:r>
              <w:rPr>
                <w:rFonts w:cs="Arial" w:hint="eastAsia"/>
                <w:szCs w:val="18"/>
                <w:lang w:eastAsia="zh-CN"/>
              </w:rPr>
              <w:t>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F6E9" w14:textId="77777777" w:rsidR="00DA4762" w:rsidRDefault="00DA4762" w:rsidP="00DA4762">
            <w:pPr>
              <w:pStyle w:val="TAL"/>
              <w:rPr>
                <w:rFonts w:cs="Arial"/>
                <w:szCs w:val="18"/>
              </w:rPr>
            </w:pPr>
          </w:p>
        </w:tc>
      </w:tr>
      <w:tr w:rsidR="00DA4762" w14:paraId="7343569E" w14:textId="77777777" w:rsidTr="0049596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E36B8" w14:textId="77777777" w:rsidR="00DA4762" w:rsidRDefault="00DA4762" w:rsidP="00DA476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maximum</w:t>
            </w:r>
            <w:r>
              <w:t>AgeOfLocationEstimate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61B04" w14:textId="77777777" w:rsidR="00DA4762" w:rsidRDefault="00DA4762" w:rsidP="00DA4762">
            <w:pPr>
              <w:pStyle w:val="TAL"/>
              <w:rPr>
                <w:lang w:eastAsia="zh-CN"/>
              </w:rPr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7510E" w14:textId="77777777" w:rsidR="00DA4762" w:rsidRDefault="00DA4762" w:rsidP="00DA476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D4F72" w14:textId="77777777" w:rsidR="00DA4762" w:rsidRDefault="00DA4762" w:rsidP="00DA476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D7538" w14:textId="77777777" w:rsidR="00DA4762" w:rsidRDefault="00DA4762" w:rsidP="00DA476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equested maximum age of the location estimate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D702" w14:textId="77777777" w:rsidR="00DA4762" w:rsidRDefault="00DA4762" w:rsidP="00DA4762">
            <w:pPr>
              <w:pStyle w:val="TAL"/>
              <w:rPr>
                <w:rFonts w:cs="Arial"/>
                <w:szCs w:val="18"/>
              </w:rPr>
            </w:pPr>
          </w:p>
        </w:tc>
      </w:tr>
      <w:tr w:rsidR="00DA4762" w14:paraId="446C36F8" w14:textId="77777777" w:rsidTr="0049596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EE501" w14:textId="77777777" w:rsidR="00DA4762" w:rsidRDefault="00DA4762" w:rsidP="00DA476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45013" w14:textId="77777777" w:rsidR="00DA4762" w:rsidRDefault="00DA4762" w:rsidP="00DA476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0B45C" w14:textId="77777777" w:rsidR="00DA4762" w:rsidRDefault="00DA4762" w:rsidP="00DA476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3DD87" w14:textId="77777777" w:rsidR="00DA4762" w:rsidRDefault="00DA4762" w:rsidP="00DA476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F0C" w14:textId="77777777" w:rsidR="00DA4762" w:rsidRDefault="00DA4762" w:rsidP="00DA476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identification of serving AMF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5261" w14:textId="77777777" w:rsidR="00DA4762" w:rsidRDefault="00DA4762" w:rsidP="00DA4762">
            <w:pPr>
              <w:pStyle w:val="TAL"/>
              <w:rPr>
                <w:rFonts w:cs="Arial"/>
                <w:szCs w:val="18"/>
              </w:rPr>
            </w:pPr>
          </w:p>
        </w:tc>
      </w:tr>
      <w:tr w:rsidR="00DA4762" w14:paraId="39177FA8" w14:textId="77777777" w:rsidTr="0049596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98DF" w14:textId="77777777" w:rsidR="00DA4762" w:rsidDel="00C155F3" w:rsidRDefault="00DA4762" w:rsidP="00DA476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64F25" w14:textId="77777777" w:rsidR="00DA4762" w:rsidRDefault="00DA4762" w:rsidP="00DA476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17C1" w14:textId="77777777" w:rsidR="00DA4762" w:rsidRDefault="00DA4762" w:rsidP="00DA476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34BB" w14:textId="77777777" w:rsidR="00DA4762" w:rsidRDefault="00DA4762" w:rsidP="00DA47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E03F" w14:textId="77777777" w:rsidR="00DA4762" w:rsidDel="00F0678E" w:rsidRDefault="00DA4762" w:rsidP="00DA476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Code word </w:t>
            </w:r>
            <w:r>
              <w:rPr>
                <w:rFonts w:cs="Arial"/>
                <w:szCs w:val="18"/>
                <w:lang w:eastAsia="zh-CN"/>
              </w:rPr>
              <w:t xml:space="preserve">(NOTE </w:t>
            </w: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A389" w14:textId="77777777" w:rsidR="00DA4762" w:rsidRDefault="00DA4762" w:rsidP="00DA4762">
            <w:pPr>
              <w:pStyle w:val="TAL"/>
              <w:rPr>
                <w:rFonts w:cs="Arial"/>
                <w:szCs w:val="18"/>
              </w:rPr>
            </w:pPr>
          </w:p>
        </w:tc>
      </w:tr>
      <w:tr w:rsidR="00DA4762" w14:paraId="1D46842F" w14:textId="77777777" w:rsidTr="00495969">
        <w:trPr>
          <w:jc w:val="center"/>
        </w:trPr>
        <w:tc>
          <w:tcPr>
            <w:tcW w:w="95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3569" w14:textId="77777777" w:rsidR="00DA4762" w:rsidRDefault="00DA4762" w:rsidP="00DA4762">
            <w:pPr>
              <w:keepNext/>
              <w:keepLines/>
              <w:ind w:left="851" w:hanging="851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158A7">
              <w:rPr>
                <w:rFonts w:ascii="Arial" w:eastAsia="宋体" w:hAnsi="Arial" w:cs="Arial"/>
                <w:sz w:val="18"/>
                <w:szCs w:val="18"/>
              </w:rPr>
              <w:t>NOTE</w:t>
            </w:r>
            <w:r w:rsidRPr="00295A42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 w:rsidRPr="008158A7">
              <w:rPr>
                <w:rFonts w:ascii="Arial" w:eastAsia="宋体" w:hAnsi="Arial" w:cs="Arial"/>
                <w:sz w:val="18"/>
                <w:szCs w:val="18"/>
              </w:rPr>
              <w:t>:</w:t>
            </w:r>
            <w:r w:rsidRPr="008158A7">
              <w:rPr>
                <w:rFonts w:ascii="Arial" w:eastAsia="宋体" w:hAnsi="Arial" w:cs="Arial" w:hint="eastAsia"/>
                <w:sz w:val="18"/>
                <w:szCs w:val="18"/>
              </w:rPr>
              <w:tab/>
            </w:r>
            <w:r w:rsidRPr="008158A7">
              <w:rPr>
                <w:rFonts w:ascii="Arial" w:eastAsia="宋体" w:hAnsi="Arial" w:cs="Arial"/>
                <w:sz w:val="18"/>
                <w:szCs w:val="18"/>
              </w:rPr>
              <w:t xml:space="preserve">Checking of the Codeword in UE applies only when the Codeword parameter is present and when the </w:t>
            </w:r>
            <w:proofErr w:type="spellStart"/>
            <w:r w:rsidRPr="008158A7">
              <w:rPr>
                <w:rFonts w:ascii="Arial" w:eastAsia="宋体" w:hAnsi="Arial" w:cs="Arial"/>
                <w:sz w:val="18"/>
                <w:szCs w:val="18"/>
              </w:rPr>
              <w:t>codeWordCheck</w:t>
            </w:r>
            <w:proofErr w:type="spellEnd"/>
            <w:r w:rsidRPr="008158A7">
              <w:rPr>
                <w:rFonts w:ascii="Arial" w:eastAsia="宋体" w:hAnsi="Arial" w:cs="Arial"/>
                <w:sz w:val="18"/>
                <w:szCs w:val="18"/>
              </w:rPr>
              <w:t xml:space="preserve"> parameter (specified in clause</w:t>
            </w:r>
            <w:r>
              <w:rPr>
                <w:rFonts w:ascii="Arial" w:eastAsia="宋体" w:hAnsi="Arial" w:cs="Arial"/>
                <w:sz w:val="18"/>
                <w:szCs w:val="18"/>
              </w:rPr>
              <w:t> </w:t>
            </w:r>
            <w:r w:rsidRPr="008158A7">
              <w:rPr>
                <w:rFonts w:ascii="Arial" w:eastAsia="宋体" w:hAnsi="Arial" w:cs="Arial"/>
                <w:sz w:val="18"/>
                <w:szCs w:val="18"/>
              </w:rPr>
              <w:t>6.1.5.2.7) is present and set to TRUE.</w:t>
            </w:r>
          </w:p>
          <w:p w14:paraId="0BD2CDC5" w14:textId="77777777" w:rsidR="00DA4762" w:rsidRDefault="00DA4762" w:rsidP="00DA4762">
            <w:pPr>
              <w:keepNext/>
              <w:keepLines/>
              <w:ind w:left="851" w:hanging="851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40418">
              <w:rPr>
                <w:rFonts w:ascii="Arial" w:eastAsia="宋体" w:hAnsi="Arial" w:cs="Arial"/>
                <w:sz w:val="18"/>
                <w:szCs w:val="18"/>
              </w:rPr>
              <w:t xml:space="preserve">NOTE </w:t>
            </w:r>
            <w:r w:rsidRPr="00340418"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  <w:r w:rsidRPr="00340418">
              <w:rPr>
                <w:rFonts w:ascii="Arial" w:eastAsia="宋体" w:hAnsi="Arial" w:cs="Arial"/>
                <w:sz w:val="18"/>
                <w:szCs w:val="18"/>
              </w:rPr>
              <w:t>:</w:t>
            </w:r>
            <w:r w:rsidRPr="00340418">
              <w:rPr>
                <w:rFonts w:ascii="Arial" w:eastAsia="宋体" w:hAnsi="Arial" w:cs="Arial"/>
                <w:sz w:val="18"/>
                <w:szCs w:val="18"/>
              </w:rPr>
              <w:tab/>
              <w:t xml:space="preserve">If the </w:t>
            </w:r>
            <w:proofErr w:type="spellStart"/>
            <w:r w:rsidRPr="00340418">
              <w:rPr>
                <w:rFonts w:ascii="Arial" w:eastAsia="宋体" w:hAnsi="Arial" w:cs="Arial"/>
                <w:sz w:val="18"/>
                <w:szCs w:val="18"/>
              </w:rPr>
              <w:t>LocationTypeRequested</w:t>
            </w:r>
            <w:proofErr w:type="spellEnd"/>
            <w:r w:rsidRPr="00340418">
              <w:rPr>
                <w:rFonts w:ascii="Arial" w:eastAsia="宋体" w:hAnsi="Arial" w:cs="Arial"/>
                <w:sz w:val="18"/>
                <w:szCs w:val="18"/>
              </w:rPr>
              <w:t xml:space="preserve"> parameter is set to value "NOTIFICATION_VERIFICATION_ONLY", then the </w:t>
            </w:r>
            <w:proofErr w:type="spellStart"/>
            <w:r w:rsidRPr="00340418">
              <w:rPr>
                <w:rFonts w:ascii="Arial" w:eastAsia="宋体" w:hAnsi="Arial" w:cs="Arial"/>
                <w:sz w:val="18"/>
                <w:szCs w:val="18"/>
              </w:rPr>
              <w:t>lcsServiceAuthInfo</w:t>
            </w:r>
            <w:proofErr w:type="spellEnd"/>
            <w:r w:rsidRPr="00340418">
              <w:rPr>
                <w:rFonts w:ascii="Arial" w:eastAsia="宋体" w:hAnsi="Arial" w:cs="Arial"/>
                <w:sz w:val="18"/>
                <w:szCs w:val="18"/>
              </w:rPr>
              <w:t xml:space="preserve"> attribute in the </w:t>
            </w:r>
            <w:proofErr w:type="spellStart"/>
            <w:r w:rsidRPr="00340418">
              <w:rPr>
                <w:rFonts w:ascii="Arial" w:eastAsia="宋体" w:hAnsi="Arial" w:cs="Arial"/>
                <w:sz w:val="18"/>
                <w:szCs w:val="18"/>
              </w:rPr>
              <w:t>uePrivacyRequirements</w:t>
            </w:r>
            <w:proofErr w:type="spellEnd"/>
            <w:r w:rsidRPr="00340418">
              <w:rPr>
                <w:rFonts w:ascii="Arial" w:eastAsia="宋体" w:hAnsi="Arial" w:cs="Arial"/>
                <w:sz w:val="18"/>
                <w:szCs w:val="18"/>
              </w:rPr>
              <w:t xml:space="preserve"> IE, if present, shall be set to either </w:t>
            </w:r>
            <w:r>
              <w:rPr>
                <w:rFonts w:ascii="Arial" w:eastAsia="宋体" w:hAnsi="Arial" w:cs="Arial"/>
                <w:sz w:val="18"/>
                <w:szCs w:val="18"/>
              </w:rPr>
              <w:t>"</w:t>
            </w:r>
            <w:r w:rsidRPr="00340418">
              <w:rPr>
                <w:rFonts w:ascii="Arial" w:eastAsia="宋体" w:hAnsi="Arial" w:cs="Arial"/>
                <w:sz w:val="18"/>
                <w:szCs w:val="18"/>
              </w:rPr>
              <w:t>NOTIFICATION_ONLY" or "NOTIFICATION_AND_VERIFICATION_ONLY".</w:t>
            </w:r>
          </w:p>
          <w:p w14:paraId="312CC321" w14:textId="77777777" w:rsidR="00DA4762" w:rsidRDefault="00DA4762" w:rsidP="00DA4762">
            <w:pPr>
              <w:keepNext/>
              <w:keepLines/>
              <w:ind w:left="851" w:hanging="851"/>
              <w:rPr>
                <w:rFonts w:cs="Arial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NOTE </w:t>
            </w:r>
            <w:r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3</w:t>
            </w:r>
            <w:r>
              <w:rPr>
                <w:rFonts w:ascii="Arial" w:eastAsia="宋体" w:hAnsi="Arial" w:cs="Arial"/>
                <w:sz w:val="18"/>
                <w:szCs w:val="18"/>
              </w:rPr>
              <w:t>:</w:t>
            </w:r>
            <w:r>
              <w:rPr>
                <w:rFonts w:ascii="Arial" w:eastAsia="宋体" w:hAnsi="Arial" w:cs="Arial"/>
                <w:sz w:val="18"/>
                <w:szCs w:val="18"/>
              </w:rPr>
              <w:tab/>
              <w:t xml:space="preserve">If retrieving the location for a target UE, the UE identification (attributes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gpsi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 and/or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supi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) shall be included, if retrieving the UE locations for a target group, the group identification (attributes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extGroupId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 and/or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intGroupId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>), UE identification and group identification shall be included exclusively.</w:t>
            </w:r>
          </w:p>
        </w:tc>
      </w:tr>
    </w:tbl>
    <w:p w14:paraId="64AE4848" w14:textId="77777777" w:rsidR="00714B74" w:rsidRPr="00A576F4" w:rsidRDefault="00714B74" w:rsidP="00CE06CD">
      <w:pPr>
        <w:rPr>
          <w:b/>
          <w:bCs/>
          <w:color w:val="FF0000"/>
          <w:lang w:eastAsia="zh-CN"/>
        </w:rPr>
      </w:pPr>
    </w:p>
    <w:p w14:paraId="36B88CC4" w14:textId="77777777" w:rsidR="00CE06CD" w:rsidRPr="00F15238" w:rsidRDefault="00CE06CD" w:rsidP="00CE0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49562429" w14:textId="77777777" w:rsidR="006041D8" w:rsidRPr="008D72A7" w:rsidRDefault="006041D8" w:rsidP="006041D8">
      <w:pPr>
        <w:pStyle w:val="Heading2"/>
        <w:rPr>
          <w:lang w:eastAsia="zh-CN"/>
        </w:rPr>
      </w:pPr>
      <w:bookmarkStart w:id="59" w:name="_Toc26202362"/>
      <w:bookmarkStart w:id="60" w:name="_Toc22624301"/>
      <w:bookmarkStart w:id="61" w:name="_Toc22141099"/>
      <w:bookmarkStart w:id="62" w:name="_Toc18853101"/>
      <w:bookmarkStart w:id="63" w:name="_Toc26202548"/>
      <w:bookmarkStart w:id="64" w:name="_Toc34804261"/>
      <w:bookmarkStart w:id="65" w:name="_Toc35935832"/>
      <w:bookmarkStart w:id="66" w:name="_Toc45030052"/>
      <w:bookmarkStart w:id="67" w:name="_Toc51922413"/>
      <w:bookmarkStart w:id="68" w:name="_Toc51922832"/>
      <w:bookmarkStart w:id="69" w:name="_Toc74986975"/>
      <w:r w:rsidRPr="008D72A7">
        <w:t>A.2</w:t>
      </w:r>
      <w:r w:rsidRPr="008D72A7">
        <w:tab/>
      </w:r>
      <w:proofErr w:type="spellStart"/>
      <w:r w:rsidRPr="008D72A7">
        <w:rPr>
          <w:lang w:eastAsia="zh-CN"/>
        </w:rPr>
        <w:t>Ngmlc_Loc</w:t>
      </w:r>
      <w:r>
        <w:rPr>
          <w:rFonts w:hint="eastAsia"/>
          <w:lang w:eastAsia="zh-CN"/>
        </w:rPr>
        <w:t>a</w:t>
      </w:r>
      <w:r w:rsidRPr="008D72A7">
        <w:rPr>
          <w:lang w:eastAsia="zh-CN"/>
        </w:rPr>
        <w:t>tion</w:t>
      </w:r>
      <w:proofErr w:type="spellEnd"/>
      <w:r w:rsidRPr="008D72A7">
        <w:t xml:space="preserve"> API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08B622B2" w14:textId="77777777" w:rsidR="006041D8" w:rsidRPr="008D72A7" w:rsidRDefault="006041D8" w:rsidP="006041D8">
      <w:pPr>
        <w:pStyle w:val="PL"/>
      </w:pPr>
      <w:r>
        <w:t>openapi: 3.0.0</w:t>
      </w:r>
    </w:p>
    <w:p w14:paraId="570BB3E7" w14:textId="77777777" w:rsidR="00FE2C66" w:rsidRDefault="00FE2C66" w:rsidP="00FE2C66">
      <w:pPr>
        <w:pStyle w:val="PL"/>
      </w:pPr>
    </w:p>
    <w:p w14:paraId="305CF36A" w14:textId="77777777" w:rsidR="00FE2C66" w:rsidRDefault="00FE2C66" w:rsidP="00FE2C66">
      <w:pPr>
        <w:rPr>
          <w:b/>
          <w:bCs/>
          <w:color w:val="FF0000"/>
          <w:lang w:eastAsia="zh-CN"/>
        </w:rPr>
      </w:pPr>
      <w:r>
        <w:rPr>
          <w:b/>
          <w:bCs/>
          <w:color w:val="FF0000"/>
          <w:lang w:eastAsia="zh-CN"/>
        </w:rPr>
        <w:t>************* Text Skipped for Clarity ****************</w:t>
      </w:r>
    </w:p>
    <w:p w14:paraId="78F303A5" w14:textId="77017709" w:rsidR="00FE2C66" w:rsidRDefault="00FE2C66" w:rsidP="00FE2C66">
      <w:pPr>
        <w:pStyle w:val="PL"/>
        <w:rPr>
          <w:lang w:val="en-US"/>
        </w:rPr>
      </w:pPr>
    </w:p>
    <w:p w14:paraId="07C31000" w14:textId="77777777" w:rsidR="00060ACA" w:rsidRDefault="00060ACA" w:rsidP="00060ACA">
      <w:pPr>
        <w:pStyle w:val="PL"/>
      </w:pPr>
      <w:r>
        <w:t>#</w:t>
      </w:r>
    </w:p>
    <w:p w14:paraId="61497FA7" w14:textId="77777777" w:rsidR="00060ACA" w:rsidRDefault="00060ACA" w:rsidP="00060ACA">
      <w:pPr>
        <w:pStyle w:val="PL"/>
      </w:pPr>
      <w:r>
        <w:t># COMPLEX TYPES</w:t>
      </w:r>
    </w:p>
    <w:p w14:paraId="5BB31796" w14:textId="77777777" w:rsidR="00060ACA" w:rsidRDefault="00060ACA" w:rsidP="00060ACA">
      <w:pPr>
        <w:pStyle w:val="PL"/>
      </w:pPr>
      <w:r>
        <w:t>#</w:t>
      </w:r>
    </w:p>
    <w:p w14:paraId="009CC13E" w14:textId="77777777" w:rsidR="00060ACA" w:rsidRDefault="00060ACA" w:rsidP="00060ACA">
      <w:pPr>
        <w:pStyle w:val="PL"/>
      </w:pPr>
      <w:r>
        <w:t xml:space="preserve">    InputData:</w:t>
      </w:r>
    </w:p>
    <w:p w14:paraId="18AE22A5" w14:textId="77777777" w:rsidR="00060ACA" w:rsidRDefault="00060ACA" w:rsidP="00060ACA">
      <w:pPr>
        <w:pStyle w:val="PL"/>
        <w:rPr>
          <w:lang w:eastAsia="zh-CN"/>
        </w:rPr>
      </w:pPr>
      <w:r>
        <w:t xml:space="preserve">      type: object</w:t>
      </w:r>
    </w:p>
    <w:p w14:paraId="6B73D37B" w14:textId="77777777" w:rsidR="00060ACA" w:rsidRDefault="00060ACA" w:rsidP="00060ACA">
      <w:pPr>
        <w:pStyle w:val="PL"/>
      </w:pPr>
      <w:r>
        <w:t xml:space="preserve">      required:</w:t>
      </w:r>
    </w:p>
    <w:p w14:paraId="5584FC39" w14:textId="77777777" w:rsidR="00060ACA" w:rsidRDefault="00060ACA" w:rsidP="00060ACA">
      <w:pPr>
        <w:pStyle w:val="PL"/>
        <w:rPr>
          <w:lang w:eastAsia="zh-CN"/>
        </w:rPr>
      </w:pPr>
      <w:r>
        <w:t xml:space="preserve">        - externalClientType</w:t>
      </w:r>
    </w:p>
    <w:p w14:paraId="69CCF38A" w14:textId="77777777" w:rsidR="00060ACA" w:rsidRDefault="00060ACA" w:rsidP="00060ACA">
      <w:pPr>
        <w:pStyle w:val="PL"/>
      </w:pPr>
      <w:r>
        <w:t xml:space="preserve">      properties:</w:t>
      </w:r>
    </w:p>
    <w:p w14:paraId="76A7F75B" w14:textId="77777777" w:rsidR="00060ACA" w:rsidRDefault="00060ACA" w:rsidP="00060ACA">
      <w:pPr>
        <w:pStyle w:val="PL"/>
      </w:pPr>
      <w:r>
        <w:t xml:space="preserve">        gpsi:</w:t>
      </w:r>
    </w:p>
    <w:p w14:paraId="24C9526D" w14:textId="77777777" w:rsidR="00060ACA" w:rsidRDefault="00060ACA" w:rsidP="00060ACA">
      <w:pPr>
        <w:pStyle w:val="PL"/>
      </w:pPr>
      <w:r>
        <w:t xml:space="preserve">          $ref: 'TS29571_CommonData.yaml#/components/schemas/Gpsi'</w:t>
      </w:r>
    </w:p>
    <w:p w14:paraId="5A6BD685" w14:textId="77777777" w:rsidR="00060ACA" w:rsidRDefault="00060ACA" w:rsidP="00060ACA">
      <w:pPr>
        <w:pStyle w:val="PL"/>
      </w:pPr>
      <w:r>
        <w:t xml:space="preserve">        supi:</w:t>
      </w:r>
    </w:p>
    <w:p w14:paraId="76118B9F" w14:textId="77777777" w:rsidR="00060ACA" w:rsidRDefault="00060ACA" w:rsidP="00060ACA">
      <w:pPr>
        <w:pStyle w:val="PL"/>
        <w:rPr>
          <w:lang w:eastAsia="zh-CN"/>
        </w:rPr>
      </w:pPr>
      <w:r>
        <w:t xml:space="preserve">          $ref: 'TS29571_CommonData.yaml#/components/schemas/Supi'</w:t>
      </w:r>
    </w:p>
    <w:p w14:paraId="1A2654C4" w14:textId="77777777" w:rsidR="00060ACA" w:rsidRDefault="00060ACA" w:rsidP="00060ACA">
      <w:pPr>
        <w:pStyle w:val="PL"/>
      </w:pPr>
      <w:r>
        <w:t xml:space="preserve">        </w:t>
      </w:r>
      <w:r>
        <w:rPr>
          <w:lang w:val="es-ES" w:eastAsia="zh-CN"/>
        </w:rPr>
        <w:t>extGroupId</w:t>
      </w:r>
      <w:r>
        <w:t>:</w:t>
      </w:r>
    </w:p>
    <w:p w14:paraId="4B8E9C5F" w14:textId="77777777" w:rsidR="00060ACA" w:rsidRDefault="00060ACA" w:rsidP="00060AC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ExternalGroupId</w:t>
      </w:r>
      <w:r>
        <w:t>'</w:t>
      </w:r>
    </w:p>
    <w:p w14:paraId="3911D90E" w14:textId="77777777" w:rsidR="00060ACA" w:rsidRDefault="00060ACA" w:rsidP="00060ACA">
      <w:pPr>
        <w:pStyle w:val="PL"/>
      </w:pPr>
      <w:r>
        <w:t xml:space="preserve">        </w:t>
      </w:r>
      <w:r>
        <w:rPr>
          <w:lang w:eastAsia="zh-CN"/>
        </w:rPr>
        <w:t>intGroup</w:t>
      </w:r>
      <w:r>
        <w:t>Id:</w:t>
      </w:r>
    </w:p>
    <w:p w14:paraId="7CC0C12E" w14:textId="77777777" w:rsidR="00060ACA" w:rsidRPr="006C5D01" w:rsidRDefault="00060ACA" w:rsidP="00060ACA">
      <w:pPr>
        <w:pStyle w:val="PL"/>
        <w:rPr>
          <w:lang w:eastAsia="zh-CN"/>
        </w:rPr>
      </w:pPr>
      <w:r>
        <w:t xml:space="preserve">          $ref: 'TS29571_CommonData.yaml#/components/schemas/</w:t>
      </w:r>
      <w:r>
        <w:rPr>
          <w:lang w:eastAsia="zh-CN"/>
        </w:rPr>
        <w:t>Group</w:t>
      </w:r>
      <w:r>
        <w:t>Id'</w:t>
      </w:r>
    </w:p>
    <w:p w14:paraId="09BFEC6A" w14:textId="77777777" w:rsidR="00060ACA" w:rsidRDefault="00060ACA" w:rsidP="00060ACA">
      <w:pPr>
        <w:pStyle w:val="PL"/>
      </w:pPr>
      <w:r>
        <w:t xml:space="preserve">        externalClientType:</w:t>
      </w:r>
    </w:p>
    <w:p w14:paraId="22DD44CC" w14:textId="77777777" w:rsidR="00060ACA" w:rsidRDefault="00060ACA" w:rsidP="00060ACA">
      <w:pPr>
        <w:pStyle w:val="PL"/>
      </w:pPr>
      <w:r>
        <w:t xml:space="preserve">          $ref: 'TS29572_Nlmf_Location.yaml#/components/schemas/ExternalClientType'</w:t>
      </w:r>
    </w:p>
    <w:p w14:paraId="1DA518FC" w14:textId="77777777" w:rsidR="00060ACA" w:rsidRDefault="00060ACA" w:rsidP="00060ACA">
      <w:pPr>
        <w:pStyle w:val="PL"/>
      </w:pPr>
      <w:r>
        <w:t xml:space="preserve">        locationQoS:</w:t>
      </w:r>
    </w:p>
    <w:p w14:paraId="61BC2AFA" w14:textId="77777777" w:rsidR="00060ACA" w:rsidRDefault="00060ACA" w:rsidP="00060ACA">
      <w:pPr>
        <w:pStyle w:val="PL"/>
      </w:pPr>
      <w:r>
        <w:t xml:space="preserve">          $ref: 'TS29572_Nlmf_Location.yaml#/components/schemas/LocationQoS'</w:t>
      </w:r>
    </w:p>
    <w:p w14:paraId="0AC991D7" w14:textId="77777777" w:rsidR="00060ACA" w:rsidRDefault="00060ACA" w:rsidP="00060ACA">
      <w:pPr>
        <w:pStyle w:val="PL"/>
      </w:pPr>
      <w:r>
        <w:t xml:space="preserve">        supportedGADShapes:</w:t>
      </w:r>
    </w:p>
    <w:p w14:paraId="71EC907C" w14:textId="77777777" w:rsidR="00060ACA" w:rsidRDefault="00060ACA" w:rsidP="00060ACA">
      <w:pPr>
        <w:pStyle w:val="PL"/>
      </w:pPr>
      <w:r>
        <w:t xml:space="preserve">          type: array</w:t>
      </w:r>
    </w:p>
    <w:p w14:paraId="1B6FEBC5" w14:textId="77777777" w:rsidR="00060ACA" w:rsidRDefault="00060ACA" w:rsidP="00060ACA">
      <w:pPr>
        <w:pStyle w:val="PL"/>
      </w:pPr>
      <w:r>
        <w:t xml:space="preserve">          items:</w:t>
      </w:r>
    </w:p>
    <w:p w14:paraId="2FB4AED2" w14:textId="77777777" w:rsidR="00060ACA" w:rsidRDefault="00060ACA" w:rsidP="00060ACA">
      <w:pPr>
        <w:pStyle w:val="PL"/>
      </w:pPr>
      <w:r>
        <w:t xml:space="preserve">            $ref: 'TS29572_Nlmf_Location.yaml#/components/schemas/SupportedGADShapes'</w:t>
      </w:r>
    </w:p>
    <w:p w14:paraId="41A3885A" w14:textId="77777777" w:rsidR="00060ACA" w:rsidRDefault="00060ACA" w:rsidP="00060ACA">
      <w:pPr>
        <w:pStyle w:val="PL"/>
      </w:pPr>
      <w:r>
        <w:t xml:space="preserve">          minItems: 1</w:t>
      </w:r>
    </w:p>
    <w:p w14:paraId="39B2CB46" w14:textId="77777777" w:rsidR="00060ACA" w:rsidRDefault="00060ACA" w:rsidP="00060ACA">
      <w:pPr>
        <w:pStyle w:val="PL"/>
      </w:pPr>
      <w:r>
        <w:t xml:space="preserve">        serviceIdentity:</w:t>
      </w:r>
    </w:p>
    <w:p w14:paraId="1B2D0975" w14:textId="77777777" w:rsidR="00060ACA" w:rsidRDefault="00060ACA" w:rsidP="00060ACA">
      <w:pPr>
        <w:pStyle w:val="PL"/>
      </w:pPr>
      <w:r>
        <w:lastRenderedPageBreak/>
        <w:t xml:space="preserve">          $ref: '#/components/schemas/ServiceIdentity'</w:t>
      </w:r>
    </w:p>
    <w:p w14:paraId="29D09CDB" w14:textId="77777777" w:rsidR="00060ACA" w:rsidRDefault="00060ACA" w:rsidP="00060ACA">
      <w:pPr>
        <w:pStyle w:val="PL"/>
      </w:pPr>
      <w:r>
        <w:t xml:space="preserve">        serviceCoverage:</w:t>
      </w:r>
    </w:p>
    <w:p w14:paraId="431E3EBF" w14:textId="77777777" w:rsidR="00060ACA" w:rsidRDefault="00060ACA" w:rsidP="00060ACA">
      <w:pPr>
        <w:pStyle w:val="PL"/>
      </w:pPr>
      <w:r>
        <w:t xml:space="preserve">          type: array</w:t>
      </w:r>
    </w:p>
    <w:p w14:paraId="7A5A0046" w14:textId="77777777" w:rsidR="00060ACA" w:rsidRDefault="00060ACA" w:rsidP="00060ACA">
      <w:pPr>
        <w:pStyle w:val="PL"/>
      </w:pPr>
      <w:r>
        <w:t xml:space="preserve">          items:</w:t>
      </w:r>
    </w:p>
    <w:p w14:paraId="69C963EE" w14:textId="77777777" w:rsidR="00060ACA" w:rsidRDefault="00060ACA" w:rsidP="00060ACA">
      <w:pPr>
        <w:pStyle w:val="PL"/>
      </w:pPr>
      <w:r>
        <w:t xml:space="preserve">            $ref: '#/components/schemas/E164CountryCodeOfGeographicArea'</w:t>
      </w:r>
    </w:p>
    <w:p w14:paraId="6E0B8DE1" w14:textId="77777777" w:rsidR="00060ACA" w:rsidRDefault="00060ACA" w:rsidP="00060ACA">
      <w:pPr>
        <w:pStyle w:val="PL"/>
      </w:pPr>
      <w:r>
        <w:t xml:space="preserve">          minItems: 1</w:t>
      </w:r>
    </w:p>
    <w:p w14:paraId="4C4EEA92" w14:textId="77777777" w:rsidR="00060ACA" w:rsidRDefault="00060ACA" w:rsidP="00060ACA">
      <w:pPr>
        <w:pStyle w:val="PL"/>
      </w:pPr>
      <w:r>
        <w:t xml:space="preserve">        ldrType:</w:t>
      </w:r>
    </w:p>
    <w:p w14:paraId="0A89CA5E" w14:textId="77777777" w:rsidR="00060ACA" w:rsidRDefault="00060ACA" w:rsidP="00060ACA">
      <w:pPr>
        <w:pStyle w:val="PL"/>
      </w:pPr>
      <w:r>
        <w:t xml:space="preserve">          $ref: 'TS29572_Nlmf_Location.yaml#/components/schemas/LdrType'</w:t>
      </w:r>
    </w:p>
    <w:p w14:paraId="63253E21" w14:textId="77777777" w:rsidR="00060ACA" w:rsidRDefault="00060ACA" w:rsidP="00060ACA">
      <w:pPr>
        <w:pStyle w:val="PL"/>
      </w:pPr>
      <w:r>
        <w:t xml:space="preserve">        periodicEventInfo:</w:t>
      </w:r>
    </w:p>
    <w:p w14:paraId="26CD6ADB" w14:textId="77777777" w:rsidR="00060ACA" w:rsidRDefault="00060ACA" w:rsidP="00060ACA">
      <w:pPr>
        <w:pStyle w:val="PL"/>
      </w:pPr>
      <w:r>
        <w:t xml:space="preserve">          $ref: 'TS29572_Nlmf_Location.yaml#/components/schemas/PeriodicEventInfo'</w:t>
      </w:r>
    </w:p>
    <w:p w14:paraId="3189187E" w14:textId="77777777" w:rsidR="00060ACA" w:rsidRDefault="00060ACA" w:rsidP="00060ACA">
      <w:pPr>
        <w:pStyle w:val="PL"/>
      </w:pPr>
      <w:r>
        <w:t xml:space="preserve">        areaEventInfo:</w:t>
      </w:r>
    </w:p>
    <w:p w14:paraId="737D77CE" w14:textId="77777777" w:rsidR="00060ACA" w:rsidRDefault="00060ACA" w:rsidP="00060ACA">
      <w:pPr>
        <w:pStyle w:val="PL"/>
      </w:pPr>
      <w:r>
        <w:t xml:space="preserve">          $ref: '#/components/schemas/AreaEventInfo</w:t>
      </w:r>
      <w:r w:rsidRPr="00D26885">
        <w:t>Ext</w:t>
      </w:r>
      <w:r>
        <w:t>'</w:t>
      </w:r>
    </w:p>
    <w:p w14:paraId="2F6A1877" w14:textId="77777777" w:rsidR="00060ACA" w:rsidRDefault="00060ACA" w:rsidP="00060ACA">
      <w:pPr>
        <w:pStyle w:val="PL"/>
      </w:pPr>
      <w:r>
        <w:t xml:space="preserve">        motionEventInfo:</w:t>
      </w:r>
    </w:p>
    <w:p w14:paraId="1439662C" w14:textId="77777777" w:rsidR="00060ACA" w:rsidRDefault="00060ACA" w:rsidP="00060ACA">
      <w:pPr>
        <w:pStyle w:val="PL"/>
      </w:pPr>
      <w:r>
        <w:t xml:space="preserve">          $ref: 'TS29572_Nlmf_Location.yaml#/components/schemas/MotionEventInfo'</w:t>
      </w:r>
    </w:p>
    <w:p w14:paraId="791170C2" w14:textId="77777777" w:rsidR="00060ACA" w:rsidRDefault="00060ACA" w:rsidP="00060ACA">
      <w:pPr>
        <w:pStyle w:val="PL"/>
      </w:pPr>
      <w:r>
        <w:t xml:space="preserve">        ldrReference:</w:t>
      </w:r>
    </w:p>
    <w:p w14:paraId="2D1FCD52" w14:textId="77777777" w:rsidR="00060ACA" w:rsidRDefault="00060ACA" w:rsidP="00060ACA">
      <w:pPr>
        <w:pStyle w:val="PL"/>
      </w:pPr>
      <w:r>
        <w:t xml:space="preserve">          $ref: 'TS29572_Nlmf_Location.yaml#/components/schemas/LdrReference'</w:t>
      </w:r>
    </w:p>
    <w:p w14:paraId="38148C98" w14:textId="77777777" w:rsidR="00060ACA" w:rsidRDefault="00060ACA" w:rsidP="00060ACA">
      <w:pPr>
        <w:pStyle w:val="PL"/>
      </w:pPr>
      <w:r>
        <w:t xml:space="preserve">        hgmlcCallBackU</w:t>
      </w:r>
      <w:r>
        <w:rPr>
          <w:rFonts w:hint="eastAsia"/>
          <w:lang w:eastAsia="zh-CN"/>
        </w:rPr>
        <w:t>ri</w:t>
      </w:r>
      <w:r>
        <w:t>:</w:t>
      </w:r>
    </w:p>
    <w:p w14:paraId="076279D7" w14:textId="77777777" w:rsidR="00060ACA" w:rsidRDefault="00060ACA" w:rsidP="00060ACA">
      <w:pPr>
        <w:pStyle w:val="PL"/>
        <w:rPr>
          <w:lang w:eastAsia="zh-CN"/>
        </w:rPr>
      </w:pPr>
      <w:r>
        <w:t xml:space="preserve">          $ref: 'TS29571_CommonData.yaml#/components/schemas/Uri'</w:t>
      </w:r>
    </w:p>
    <w:p w14:paraId="67E8DFAE" w14:textId="77777777" w:rsidR="00060ACA" w:rsidRDefault="00060ACA" w:rsidP="00060ACA">
      <w:pPr>
        <w:pStyle w:val="PL"/>
      </w:pPr>
      <w:r>
        <w:t xml:space="preserve">        </w:t>
      </w:r>
      <w:r>
        <w:rPr>
          <w:lang w:eastAsia="zh-CN"/>
        </w:rPr>
        <w:t>eventNotificationUri</w:t>
      </w:r>
      <w:r>
        <w:t>:</w:t>
      </w:r>
    </w:p>
    <w:p w14:paraId="6BDA075A" w14:textId="77777777" w:rsidR="00060ACA" w:rsidRPr="006306AB" w:rsidRDefault="00060ACA" w:rsidP="00060ACA">
      <w:pPr>
        <w:pStyle w:val="PL"/>
        <w:rPr>
          <w:lang w:eastAsia="zh-CN"/>
        </w:rPr>
      </w:pPr>
      <w:r>
        <w:t xml:space="preserve">          $ref: 'TS29571_CommonData.yaml#/components/schemas/Uri'</w:t>
      </w:r>
    </w:p>
    <w:p w14:paraId="2658EC2D" w14:textId="77777777" w:rsidR="00060ACA" w:rsidRDefault="00060ACA" w:rsidP="00060ACA">
      <w:pPr>
        <w:pStyle w:val="PL"/>
      </w:pPr>
      <w:r>
        <w:t xml:space="preserve">        externalClientIdentification:</w:t>
      </w:r>
    </w:p>
    <w:p w14:paraId="3C694427" w14:textId="77777777" w:rsidR="00060ACA" w:rsidRDefault="00060ACA" w:rsidP="00060ACA">
      <w:pPr>
        <w:pStyle w:val="PL"/>
      </w:pPr>
      <w:r>
        <w:t xml:space="preserve">          $ref: '#/components/schemas/ExternalClientIdentification'</w:t>
      </w:r>
    </w:p>
    <w:p w14:paraId="2D6862C9" w14:textId="77777777" w:rsidR="00060ACA" w:rsidRDefault="00060ACA" w:rsidP="00060ACA">
      <w:pPr>
        <w:pStyle w:val="PL"/>
      </w:pPr>
      <w:r>
        <w:t xml:space="preserve">        afId:</w:t>
      </w:r>
    </w:p>
    <w:p w14:paraId="18A291F6" w14:textId="77777777" w:rsidR="00060ACA" w:rsidRDefault="00060ACA" w:rsidP="00060ACA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type</w:t>
      </w:r>
      <w:r>
        <w:t xml:space="preserve">: </w:t>
      </w:r>
      <w:r>
        <w:rPr>
          <w:rFonts w:hint="eastAsia"/>
          <w:lang w:eastAsia="zh-CN"/>
        </w:rPr>
        <w:t>string</w:t>
      </w:r>
    </w:p>
    <w:p w14:paraId="2FC65526" w14:textId="77777777" w:rsidR="00060ACA" w:rsidRDefault="00060ACA" w:rsidP="00060ACA">
      <w:pPr>
        <w:pStyle w:val="PL"/>
      </w:pPr>
      <w:r>
        <w:t xml:space="preserve">        uePrivacyReq</w:t>
      </w:r>
      <w:r>
        <w:rPr>
          <w:rFonts w:hint="eastAsia"/>
          <w:lang w:eastAsia="zh-CN"/>
        </w:rPr>
        <w:t>u</w:t>
      </w:r>
      <w:r>
        <w:t>irements:</w:t>
      </w:r>
    </w:p>
    <w:p w14:paraId="66BD50EB" w14:textId="77777777" w:rsidR="00060ACA" w:rsidRDefault="00060ACA" w:rsidP="00060ACA">
      <w:pPr>
        <w:pStyle w:val="PL"/>
      </w:pPr>
      <w:r>
        <w:t xml:space="preserve">          $ref: '#/components/schemas/U</w:t>
      </w:r>
      <w:r>
        <w:rPr>
          <w:rFonts w:hint="eastAsia"/>
          <w:lang w:eastAsia="zh-CN"/>
        </w:rPr>
        <w:t>e</w:t>
      </w:r>
      <w:r>
        <w:t>PrivacyReq</w:t>
      </w:r>
      <w:r>
        <w:rPr>
          <w:rFonts w:hint="eastAsia"/>
          <w:lang w:eastAsia="zh-CN"/>
        </w:rPr>
        <w:t>u</w:t>
      </w:r>
      <w:r>
        <w:t>irements'</w:t>
      </w:r>
    </w:p>
    <w:p w14:paraId="31367FA6" w14:textId="77777777" w:rsidR="007B5787" w:rsidRDefault="007B5787" w:rsidP="007B5787">
      <w:pPr>
        <w:pStyle w:val="PL"/>
        <w:rPr>
          <w:ins w:id="70" w:author="Ericsson - JL CT4#105-e" w:date="2021-07-13T17:52:00Z"/>
        </w:rPr>
      </w:pPr>
      <w:ins w:id="71" w:author="Ericsson - JL CT4#105-e" w:date="2021-07-13T17:52:00Z">
        <w:r>
          <w:t xml:space="preserve">        lcsServiceType:</w:t>
        </w:r>
      </w:ins>
    </w:p>
    <w:p w14:paraId="12CBE3E4" w14:textId="77777777" w:rsidR="007B5787" w:rsidRDefault="007B5787" w:rsidP="007B5787">
      <w:pPr>
        <w:pStyle w:val="PL"/>
        <w:rPr>
          <w:ins w:id="72" w:author="Ericsson - JL CT4#105-e" w:date="2021-07-13T17:52:00Z"/>
        </w:rPr>
      </w:pPr>
      <w:ins w:id="73" w:author="Ericsson - JL CT4#105-e" w:date="2021-07-13T17:52:00Z">
        <w:r>
          <w:t xml:space="preserve">          $ref: 'TS29572_Nlmf_Location.yaml#/components/schemas/LcsServiceType'</w:t>
        </w:r>
      </w:ins>
    </w:p>
    <w:p w14:paraId="07D63778" w14:textId="77777777" w:rsidR="00060ACA" w:rsidRDefault="00060ACA" w:rsidP="00060ACA">
      <w:pPr>
        <w:pStyle w:val="PL"/>
      </w:pPr>
      <w:r>
        <w:t xml:space="preserve">        velocityRequested:</w:t>
      </w:r>
    </w:p>
    <w:p w14:paraId="401A9FE1" w14:textId="77777777" w:rsidR="00060ACA" w:rsidRDefault="00060ACA" w:rsidP="00060ACA">
      <w:pPr>
        <w:pStyle w:val="PL"/>
      </w:pPr>
      <w:r>
        <w:t xml:space="preserve">          $ref: 'TS29572_Nlmf_Location.yaml#/components/schemas/VelocityRequested'</w:t>
      </w:r>
    </w:p>
    <w:p w14:paraId="587457CC" w14:textId="77777777" w:rsidR="00060ACA" w:rsidRDefault="00060ACA" w:rsidP="00060ACA">
      <w:pPr>
        <w:pStyle w:val="PL"/>
      </w:pPr>
      <w:r>
        <w:t xml:space="preserve">        priority:</w:t>
      </w:r>
    </w:p>
    <w:p w14:paraId="02591DE1" w14:textId="77777777" w:rsidR="00060ACA" w:rsidRDefault="00060ACA" w:rsidP="00060ACA">
      <w:pPr>
        <w:pStyle w:val="PL"/>
      </w:pPr>
      <w:r>
        <w:t xml:space="preserve">          $ref: 'TS29572_Nlmf_Location.yaml#/components/schemas/LcsPriority'</w:t>
      </w:r>
    </w:p>
    <w:p w14:paraId="2FDC0260" w14:textId="77777777" w:rsidR="00060ACA" w:rsidRDefault="00060ACA" w:rsidP="00060ACA">
      <w:pPr>
        <w:pStyle w:val="PL"/>
      </w:pPr>
      <w:r>
        <w:t xml:space="preserve">        locationTypeRequested:</w:t>
      </w:r>
    </w:p>
    <w:p w14:paraId="2653FB37" w14:textId="77777777" w:rsidR="00060ACA" w:rsidRDefault="00060ACA" w:rsidP="00060ACA">
      <w:pPr>
        <w:pStyle w:val="PL"/>
      </w:pPr>
      <w:r>
        <w:t xml:space="preserve">          $ref: '#/components/schemas/LocationTypeRequested'</w:t>
      </w:r>
    </w:p>
    <w:p w14:paraId="7ED92B64" w14:textId="77777777" w:rsidR="00060ACA" w:rsidRDefault="00060ACA" w:rsidP="00060ACA">
      <w:pPr>
        <w:pStyle w:val="PL"/>
      </w:pPr>
      <w:r>
        <w:t xml:space="preserve">        maximumAgeOfLocationEstimate:</w:t>
      </w:r>
    </w:p>
    <w:p w14:paraId="6C62A74B" w14:textId="77777777" w:rsidR="00060ACA" w:rsidRDefault="00060ACA" w:rsidP="00060ACA">
      <w:pPr>
        <w:pStyle w:val="PL"/>
      </w:pPr>
      <w:r>
        <w:t xml:space="preserve">          $ref: 'TS29572_Nlmf_Location.yaml#/components/schemas/AgeOfLocationEstimate'</w:t>
      </w:r>
    </w:p>
    <w:p w14:paraId="1FB8CDC7" w14:textId="77777777" w:rsidR="00060ACA" w:rsidRDefault="00060ACA" w:rsidP="00060ACA">
      <w:pPr>
        <w:pStyle w:val="PL"/>
      </w:pPr>
      <w:r>
        <w:t xml:space="preserve">        amf</w:t>
      </w:r>
      <w:r>
        <w:rPr>
          <w:rFonts w:hint="eastAsia"/>
          <w:lang w:eastAsia="zh-CN"/>
        </w:rPr>
        <w:t>I</w:t>
      </w:r>
      <w:r>
        <w:t>d:</w:t>
      </w:r>
    </w:p>
    <w:p w14:paraId="0FBB0391" w14:textId="77777777" w:rsidR="00060ACA" w:rsidRDefault="00060ACA" w:rsidP="00060ACA">
      <w:pPr>
        <w:pStyle w:val="PL"/>
        <w:rPr>
          <w:lang w:eastAsia="zh-CN"/>
        </w:rPr>
      </w:pPr>
      <w:r>
        <w:t xml:space="preserve">          $ref: 'TS29571_CommonData.yaml#/components/schemas/AmfId'</w:t>
      </w:r>
    </w:p>
    <w:p w14:paraId="148494F7" w14:textId="77777777" w:rsidR="00060ACA" w:rsidRDefault="00060ACA" w:rsidP="00060ACA">
      <w:pPr>
        <w:pStyle w:val="PL"/>
      </w:pPr>
      <w:r>
        <w:t xml:space="preserve">        </w:t>
      </w:r>
      <w:r>
        <w:rPr>
          <w:rFonts w:hint="eastAsia"/>
          <w:lang w:eastAsia="zh-CN"/>
        </w:rPr>
        <w:t>codeWord</w:t>
      </w:r>
      <w:r>
        <w:t>:</w:t>
      </w:r>
    </w:p>
    <w:p w14:paraId="3D537F8D" w14:textId="77777777" w:rsidR="00060ACA" w:rsidRDefault="00060ACA" w:rsidP="00060ACA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rFonts w:hint="eastAsia"/>
          <w:lang w:eastAsia="zh-CN"/>
        </w:rPr>
        <w:t>CodeWord</w:t>
      </w:r>
      <w:r>
        <w:t>'</w:t>
      </w:r>
    </w:p>
    <w:p w14:paraId="47512A6D" w14:textId="77777777" w:rsidR="00060ACA" w:rsidRPr="00613CC8" w:rsidRDefault="00060ACA" w:rsidP="00060ACA">
      <w:pPr>
        <w:pStyle w:val="PL"/>
        <w:rPr>
          <w:lang w:eastAsia="zh-CN"/>
        </w:rPr>
      </w:pPr>
    </w:p>
    <w:p w14:paraId="0DDF34D6" w14:textId="77777777" w:rsidR="00FE2C66" w:rsidRDefault="00FE2C66" w:rsidP="00FE2C66">
      <w:pPr>
        <w:pStyle w:val="PL"/>
        <w:rPr>
          <w:lang w:val="en-US"/>
        </w:rPr>
      </w:pPr>
    </w:p>
    <w:p w14:paraId="46FAA253" w14:textId="77777777" w:rsidR="00FE2C66" w:rsidRDefault="00FE2C66" w:rsidP="00FE2C66">
      <w:pPr>
        <w:rPr>
          <w:b/>
          <w:bCs/>
          <w:color w:val="FF0000"/>
          <w:lang w:eastAsia="zh-CN"/>
        </w:rPr>
      </w:pPr>
      <w:r>
        <w:rPr>
          <w:b/>
          <w:bCs/>
          <w:color w:val="FF0000"/>
          <w:lang w:eastAsia="zh-CN"/>
        </w:rPr>
        <w:t>************* Text Skipped for Clarity ****************</w:t>
      </w:r>
    </w:p>
    <w:bookmarkEnd w:id="16"/>
    <w:bookmarkEnd w:id="17"/>
    <w:bookmarkEnd w:id="18"/>
    <w:bookmarkEnd w:id="19"/>
    <w:bookmarkEnd w:id="20"/>
    <w:bookmarkEnd w:id="21"/>
    <w:bookmarkEnd w:id="22"/>
    <w:p w14:paraId="0F33C112" w14:textId="77777777" w:rsidR="003372CF" w:rsidRDefault="003372CF" w:rsidP="004D1FE1">
      <w:pPr>
        <w:rPr>
          <w:b/>
          <w:bCs/>
          <w:color w:val="FF0000"/>
          <w:lang w:eastAsia="zh-CN"/>
        </w:rPr>
      </w:pP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</w:rPr>
        <w:t>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* * * *</w:t>
      </w:r>
    </w:p>
    <w:sectPr w:rsidR="00EC20EC" w:rsidRPr="00F1523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A048D1" w14:textId="77777777" w:rsidR="0033669A" w:rsidRDefault="0033669A">
      <w:r>
        <w:separator/>
      </w:r>
    </w:p>
  </w:endnote>
  <w:endnote w:type="continuationSeparator" w:id="0">
    <w:p w14:paraId="60AF2B54" w14:textId="77777777" w:rsidR="0033669A" w:rsidRDefault="00336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434F97" w14:textId="77777777" w:rsidR="0033669A" w:rsidRDefault="0033669A">
      <w:r>
        <w:separator/>
      </w:r>
    </w:p>
  </w:footnote>
  <w:footnote w:type="continuationSeparator" w:id="0">
    <w:p w14:paraId="0707414D" w14:textId="77777777" w:rsidR="0033669A" w:rsidRDefault="003366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3DB2A" w14:textId="77777777" w:rsidR="00875A81" w:rsidRDefault="00875A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DB54" w14:textId="77777777" w:rsidR="00875A81" w:rsidRDefault="00875A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1AC13" w14:textId="77777777" w:rsidR="00875A81" w:rsidRDefault="00875A8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C9726" w14:textId="77777777" w:rsidR="00875A81" w:rsidRDefault="00875A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9C09CF"/>
    <w:multiLevelType w:val="hybridMultilevel"/>
    <w:tmpl w:val="63C4E498"/>
    <w:lvl w:ilvl="0" w:tplc="CC3461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6"/>
  </w:num>
  <w:num w:numId="5">
    <w:abstractNumId w:val="23"/>
  </w:num>
  <w:num w:numId="6">
    <w:abstractNumId w:val="25"/>
  </w:num>
  <w:num w:numId="7">
    <w:abstractNumId w:val="21"/>
  </w:num>
  <w:num w:numId="8">
    <w:abstractNumId w:val="28"/>
  </w:num>
  <w:num w:numId="9">
    <w:abstractNumId w:val="16"/>
  </w:num>
  <w:num w:numId="10">
    <w:abstractNumId w:val="13"/>
  </w:num>
  <w:num w:numId="11">
    <w:abstractNumId w:val="10"/>
  </w:num>
  <w:num w:numId="12">
    <w:abstractNumId w:val="15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9"/>
  </w:num>
  <w:num w:numId="21">
    <w:abstractNumId w:val="22"/>
  </w:num>
  <w:num w:numId="22">
    <w:abstractNumId w:val="20"/>
  </w:num>
  <w:num w:numId="23">
    <w:abstractNumId w:val="27"/>
  </w:num>
  <w:num w:numId="24">
    <w:abstractNumId w:val="8"/>
  </w:num>
  <w:num w:numId="25">
    <w:abstractNumId w:val="11"/>
  </w:num>
  <w:num w:numId="26">
    <w:abstractNumId w:val="17"/>
  </w:num>
  <w:num w:numId="27">
    <w:abstractNumId w:val="24"/>
  </w:num>
  <w:num w:numId="28">
    <w:abstractNumId w:val="18"/>
  </w:num>
  <w:num w:numId="29">
    <w:abstractNumId w:val="12"/>
  </w:num>
  <w:num w:numId="3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L CT4#105-e">
    <w15:presenceInfo w15:providerId="None" w15:userId="Ericsson - JL CT4#105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BD"/>
    <w:rsid w:val="0000254B"/>
    <w:rsid w:val="00006276"/>
    <w:rsid w:val="00010A8C"/>
    <w:rsid w:val="00010F40"/>
    <w:rsid w:val="00011B84"/>
    <w:rsid w:val="00012E7B"/>
    <w:rsid w:val="00020021"/>
    <w:rsid w:val="00020025"/>
    <w:rsid w:val="00020310"/>
    <w:rsid w:val="00021177"/>
    <w:rsid w:val="0002257B"/>
    <w:rsid w:val="000226FC"/>
    <w:rsid w:val="00022E4A"/>
    <w:rsid w:val="00026DF6"/>
    <w:rsid w:val="00030AF3"/>
    <w:rsid w:val="00030DC0"/>
    <w:rsid w:val="000328FB"/>
    <w:rsid w:val="0003541B"/>
    <w:rsid w:val="00035C6D"/>
    <w:rsid w:val="00036DD6"/>
    <w:rsid w:val="00042005"/>
    <w:rsid w:val="000441EB"/>
    <w:rsid w:val="000453DC"/>
    <w:rsid w:val="0004602A"/>
    <w:rsid w:val="00046773"/>
    <w:rsid w:val="00047B8A"/>
    <w:rsid w:val="000502AC"/>
    <w:rsid w:val="00050690"/>
    <w:rsid w:val="00053030"/>
    <w:rsid w:val="00056168"/>
    <w:rsid w:val="00057ED7"/>
    <w:rsid w:val="0006053D"/>
    <w:rsid w:val="00060ACA"/>
    <w:rsid w:val="000611F3"/>
    <w:rsid w:val="00064FC2"/>
    <w:rsid w:val="00065780"/>
    <w:rsid w:val="00065E73"/>
    <w:rsid w:val="000712DF"/>
    <w:rsid w:val="00071C04"/>
    <w:rsid w:val="0007231C"/>
    <w:rsid w:val="000725B2"/>
    <w:rsid w:val="000743A7"/>
    <w:rsid w:val="00075AE7"/>
    <w:rsid w:val="0007758E"/>
    <w:rsid w:val="000776BE"/>
    <w:rsid w:val="00077774"/>
    <w:rsid w:val="00080474"/>
    <w:rsid w:val="000821A6"/>
    <w:rsid w:val="00085B09"/>
    <w:rsid w:val="00087323"/>
    <w:rsid w:val="000905BD"/>
    <w:rsid w:val="00091ED8"/>
    <w:rsid w:val="00092173"/>
    <w:rsid w:val="00093DF7"/>
    <w:rsid w:val="000A0CA8"/>
    <w:rsid w:val="000A1F6F"/>
    <w:rsid w:val="000A2B11"/>
    <w:rsid w:val="000A2DFD"/>
    <w:rsid w:val="000A2EFD"/>
    <w:rsid w:val="000A3AD4"/>
    <w:rsid w:val="000A49A0"/>
    <w:rsid w:val="000A6394"/>
    <w:rsid w:val="000A6665"/>
    <w:rsid w:val="000A7B67"/>
    <w:rsid w:val="000B02AE"/>
    <w:rsid w:val="000B11C9"/>
    <w:rsid w:val="000B4ED5"/>
    <w:rsid w:val="000B5303"/>
    <w:rsid w:val="000B7FED"/>
    <w:rsid w:val="000C038A"/>
    <w:rsid w:val="000C0906"/>
    <w:rsid w:val="000C1430"/>
    <w:rsid w:val="000C1CB1"/>
    <w:rsid w:val="000C2174"/>
    <w:rsid w:val="000C5FF4"/>
    <w:rsid w:val="000C6598"/>
    <w:rsid w:val="000D186A"/>
    <w:rsid w:val="000D234A"/>
    <w:rsid w:val="000D2D02"/>
    <w:rsid w:val="000D4C27"/>
    <w:rsid w:val="000D5B40"/>
    <w:rsid w:val="000D6158"/>
    <w:rsid w:val="000E05FB"/>
    <w:rsid w:val="000E0E02"/>
    <w:rsid w:val="000E2C73"/>
    <w:rsid w:val="000E34B3"/>
    <w:rsid w:val="000E3F00"/>
    <w:rsid w:val="000E51E1"/>
    <w:rsid w:val="000E549F"/>
    <w:rsid w:val="000E7146"/>
    <w:rsid w:val="000E714D"/>
    <w:rsid w:val="000E7CA4"/>
    <w:rsid w:val="000F0A47"/>
    <w:rsid w:val="0010053E"/>
    <w:rsid w:val="001008D8"/>
    <w:rsid w:val="00101F6F"/>
    <w:rsid w:val="00103187"/>
    <w:rsid w:val="00103467"/>
    <w:rsid w:val="001065BD"/>
    <w:rsid w:val="0011219A"/>
    <w:rsid w:val="00112F53"/>
    <w:rsid w:val="00114141"/>
    <w:rsid w:val="001152A9"/>
    <w:rsid w:val="001154E0"/>
    <w:rsid w:val="001216A2"/>
    <w:rsid w:val="0012269C"/>
    <w:rsid w:val="0012512F"/>
    <w:rsid w:val="00126440"/>
    <w:rsid w:val="00127D64"/>
    <w:rsid w:val="0013089B"/>
    <w:rsid w:val="00130FB8"/>
    <w:rsid w:val="00131AA7"/>
    <w:rsid w:val="00134F3D"/>
    <w:rsid w:val="00135D19"/>
    <w:rsid w:val="00136088"/>
    <w:rsid w:val="00137970"/>
    <w:rsid w:val="0014154A"/>
    <w:rsid w:val="00142AD2"/>
    <w:rsid w:val="00144751"/>
    <w:rsid w:val="00145D43"/>
    <w:rsid w:val="00146111"/>
    <w:rsid w:val="00146B52"/>
    <w:rsid w:val="00146C89"/>
    <w:rsid w:val="00150DE7"/>
    <w:rsid w:val="0015172A"/>
    <w:rsid w:val="00151816"/>
    <w:rsid w:val="00151C3C"/>
    <w:rsid w:val="001558E2"/>
    <w:rsid w:val="001565A2"/>
    <w:rsid w:val="00160553"/>
    <w:rsid w:val="001625FD"/>
    <w:rsid w:val="00163944"/>
    <w:rsid w:val="001648C2"/>
    <w:rsid w:val="0016594E"/>
    <w:rsid w:val="00170619"/>
    <w:rsid w:val="00171C34"/>
    <w:rsid w:val="00172FD8"/>
    <w:rsid w:val="00173C89"/>
    <w:rsid w:val="0017480C"/>
    <w:rsid w:val="00175FA7"/>
    <w:rsid w:val="0017788C"/>
    <w:rsid w:val="00177AC2"/>
    <w:rsid w:val="00180416"/>
    <w:rsid w:val="001804E4"/>
    <w:rsid w:val="00184A22"/>
    <w:rsid w:val="001853D8"/>
    <w:rsid w:val="00186D6F"/>
    <w:rsid w:val="00186FDF"/>
    <w:rsid w:val="00187521"/>
    <w:rsid w:val="00191381"/>
    <w:rsid w:val="0019146A"/>
    <w:rsid w:val="00192C46"/>
    <w:rsid w:val="00195405"/>
    <w:rsid w:val="0019599E"/>
    <w:rsid w:val="00195BA0"/>
    <w:rsid w:val="00197E03"/>
    <w:rsid w:val="001A08B3"/>
    <w:rsid w:val="001A11BC"/>
    <w:rsid w:val="001A26D9"/>
    <w:rsid w:val="001A3205"/>
    <w:rsid w:val="001A66A0"/>
    <w:rsid w:val="001A7B60"/>
    <w:rsid w:val="001B143B"/>
    <w:rsid w:val="001B253C"/>
    <w:rsid w:val="001B3123"/>
    <w:rsid w:val="001B52F0"/>
    <w:rsid w:val="001B5F25"/>
    <w:rsid w:val="001B6FAE"/>
    <w:rsid w:val="001B7A65"/>
    <w:rsid w:val="001B7FBC"/>
    <w:rsid w:val="001C02C3"/>
    <w:rsid w:val="001C12F2"/>
    <w:rsid w:val="001C28F6"/>
    <w:rsid w:val="001C2964"/>
    <w:rsid w:val="001C33FA"/>
    <w:rsid w:val="001C41A2"/>
    <w:rsid w:val="001C4713"/>
    <w:rsid w:val="001C4E91"/>
    <w:rsid w:val="001C6472"/>
    <w:rsid w:val="001C68E4"/>
    <w:rsid w:val="001C6AC6"/>
    <w:rsid w:val="001C71B2"/>
    <w:rsid w:val="001D334C"/>
    <w:rsid w:val="001D375D"/>
    <w:rsid w:val="001D378B"/>
    <w:rsid w:val="001D3B31"/>
    <w:rsid w:val="001D41C3"/>
    <w:rsid w:val="001D5265"/>
    <w:rsid w:val="001D7AF6"/>
    <w:rsid w:val="001E0076"/>
    <w:rsid w:val="001E07E4"/>
    <w:rsid w:val="001E0805"/>
    <w:rsid w:val="001E1959"/>
    <w:rsid w:val="001E3D10"/>
    <w:rsid w:val="001E41F3"/>
    <w:rsid w:val="001E6391"/>
    <w:rsid w:val="001E63DC"/>
    <w:rsid w:val="001F0FA3"/>
    <w:rsid w:val="001F306F"/>
    <w:rsid w:val="001F30B1"/>
    <w:rsid w:val="001F7A5D"/>
    <w:rsid w:val="00200980"/>
    <w:rsid w:val="002019C8"/>
    <w:rsid w:val="002030D4"/>
    <w:rsid w:val="00204409"/>
    <w:rsid w:val="0020457C"/>
    <w:rsid w:val="002058F9"/>
    <w:rsid w:val="0020643F"/>
    <w:rsid w:val="00206F48"/>
    <w:rsid w:val="002119F3"/>
    <w:rsid w:val="0021541A"/>
    <w:rsid w:val="00216B9E"/>
    <w:rsid w:val="00216DDA"/>
    <w:rsid w:val="00220A1C"/>
    <w:rsid w:val="00223402"/>
    <w:rsid w:val="00224965"/>
    <w:rsid w:val="00225B54"/>
    <w:rsid w:val="00226DBD"/>
    <w:rsid w:val="00227CAC"/>
    <w:rsid w:val="00227EB9"/>
    <w:rsid w:val="00233CA8"/>
    <w:rsid w:val="00235F2D"/>
    <w:rsid w:val="00240825"/>
    <w:rsid w:val="002417C8"/>
    <w:rsid w:val="00243709"/>
    <w:rsid w:val="002438E5"/>
    <w:rsid w:val="00244E29"/>
    <w:rsid w:val="00245340"/>
    <w:rsid w:val="00245A21"/>
    <w:rsid w:val="002460DA"/>
    <w:rsid w:val="00246107"/>
    <w:rsid w:val="00247E8D"/>
    <w:rsid w:val="002500C4"/>
    <w:rsid w:val="00250EB9"/>
    <w:rsid w:val="00253863"/>
    <w:rsid w:val="00256D42"/>
    <w:rsid w:val="0026004D"/>
    <w:rsid w:val="0026357E"/>
    <w:rsid w:val="00263C34"/>
    <w:rsid w:val="002640DD"/>
    <w:rsid w:val="00267079"/>
    <w:rsid w:val="00267D4E"/>
    <w:rsid w:val="002702D0"/>
    <w:rsid w:val="00270C83"/>
    <w:rsid w:val="00270F72"/>
    <w:rsid w:val="002725D7"/>
    <w:rsid w:val="00272B5F"/>
    <w:rsid w:val="00273276"/>
    <w:rsid w:val="002736F5"/>
    <w:rsid w:val="002748A5"/>
    <w:rsid w:val="0027586A"/>
    <w:rsid w:val="00275D12"/>
    <w:rsid w:val="002816DA"/>
    <w:rsid w:val="00282A0D"/>
    <w:rsid w:val="00284FEB"/>
    <w:rsid w:val="0028550D"/>
    <w:rsid w:val="0028583E"/>
    <w:rsid w:val="002860C4"/>
    <w:rsid w:val="00286260"/>
    <w:rsid w:val="00286532"/>
    <w:rsid w:val="0028689B"/>
    <w:rsid w:val="00286DB8"/>
    <w:rsid w:val="00286F44"/>
    <w:rsid w:val="002945E9"/>
    <w:rsid w:val="002A1BF3"/>
    <w:rsid w:val="002A6D05"/>
    <w:rsid w:val="002B105C"/>
    <w:rsid w:val="002B106D"/>
    <w:rsid w:val="002B46D5"/>
    <w:rsid w:val="002B5741"/>
    <w:rsid w:val="002B5DC3"/>
    <w:rsid w:val="002B6918"/>
    <w:rsid w:val="002C0ADC"/>
    <w:rsid w:val="002C0E7F"/>
    <w:rsid w:val="002C1BE5"/>
    <w:rsid w:val="002C1EC0"/>
    <w:rsid w:val="002C31C5"/>
    <w:rsid w:val="002C3F8F"/>
    <w:rsid w:val="002C544D"/>
    <w:rsid w:val="002C5C5F"/>
    <w:rsid w:val="002C6A00"/>
    <w:rsid w:val="002C78E3"/>
    <w:rsid w:val="002D32E1"/>
    <w:rsid w:val="002D402C"/>
    <w:rsid w:val="002D5B3D"/>
    <w:rsid w:val="002E09DF"/>
    <w:rsid w:val="002E0AB6"/>
    <w:rsid w:val="002E1E84"/>
    <w:rsid w:val="002E4918"/>
    <w:rsid w:val="002E4967"/>
    <w:rsid w:val="002E67BB"/>
    <w:rsid w:val="002E695A"/>
    <w:rsid w:val="002E6C29"/>
    <w:rsid w:val="002F048E"/>
    <w:rsid w:val="002F0F96"/>
    <w:rsid w:val="002F137F"/>
    <w:rsid w:val="002F170E"/>
    <w:rsid w:val="002F35D2"/>
    <w:rsid w:val="002F3FFE"/>
    <w:rsid w:val="002F55F7"/>
    <w:rsid w:val="002F6DFA"/>
    <w:rsid w:val="002F78F8"/>
    <w:rsid w:val="00301480"/>
    <w:rsid w:val="00305409"/>
    <w:rsid w:val="00305FEB"/>
    <w:rsid w:val="003076C5"/>
    <w:rsid w:val="00307C31"/>
    <w:rsid w:val="00312018"/>
    <w:rsid w:val="00312063"/>
    <w:rsid w:val="00314791"/>
    <w:rsid w:val="003149C6"/>
    <w:rsid w:val="00314F53"/>
    <w:rsid w:val="00321402"/>
    <w:rsid w:val="00323402"/>
    <w:rsid w:val="00323BA4"/>
    <w:rsid w:val="003241AE"/>
    <w:rsid w:val="0032501C"/>
    <w:rsid w:val="00325767"/>
    <w:rsid w:val="00325C60"/>
    <w:rsid w:val="00326B97"/>
    <w:rsid w:val="00327283"/>
    <w:rsid w:val="003274C3"/>
    <w:rsid w:val="00327A07"/>
    <w:rsid w:val="0033027B"/>
    <w:rsid w:val="003306AD"/>
    <w:rsid w:val="00330B11"/>
    <w:rsid w:val="00332C9D"/>
    <w:rsid w:val="00333433"/>
    <w:rsid w:val="003340CD"/>
    <w:rsid w:val="0033669A"/>
    <w:rsid w:val="00336ABA"/>
    <w:rsid w:val="003372CF"/>
    <w:rsid w:val="0033739C"/>
    <w:rsid w:val="00337F15"/>
    <w:rsid w:val="003450AD"/>
    <w:rsid w:val="00346CBB"/>
    <w:rsid w:val="00350022"/>
    <w:rsid w:val="00352AC4"/>
    <w:rsid w:val="003540CE"/>
    <w:rsid w:val="003552E8"/>
    <w:rsid w:val="00355A82"/>
    <w:rsid w:val="00356CD1"/>
    <w:rsid w:val="00357D36"/>
    <w:rsid w:val="0036002A"/>
    <w:rsid w:val="00360654"/>
    <w:rsid w:val="0036080A"/>
    <w:rsid w:val="00360956"/>
    <w:rsid w:val="003609EF"/>
    <w:rsid w:val="00361F59"/>
    <w:rsid w:val="0036231A"/>
    <w:rsid w:val="00362963"/>
    <w:rsid w:val="00363C37"/>
    <w:rsid w:val="00363CB3"/>
    <w:rsid w:val="0036453D"/>
    <w:rsid w:val="00365D67"/>
    <w:rsid w:val="00365E5D"/>
    <w:rsid w:val="00366ADE"/>
    <w:rsid w:val="00367141"/>
    <w:rsid w:val="0037380B"/>
    <w:rsid w:val="0037408B"/>
    <w:rsid w:val="00374DD4"/>
    <w:rsid w:val="00376665"/>
    <w:rsid w:val="00380EA9"/>
    <w:rsid w:val="00381813"/>
    <w:rsid w:val="00381B7B"/>
    <w:rsid w:val="00381C96"/>
    <w:rsid w:val="003833FD"/>
    <w:rsid w:val="00384E90"/>
    <w:rsid w:val="003855F8"/>
    <w:rsid w:val="003913F8"/>
    <w:rsid w:val="003930DF"/>
    <w:rsid w:val="00396232"/>
    <w:rsid w:val="00396D57"/>
    <w:rsid w:val="00397674"/>
    <w:rsid w:val="003A0D61"/>
    <w:rsid w:val="003A0F57"/>
    <w:rsid w:val="003A5306"/>
    <w:rsid w:val="003A62C4"/>
    <w:rsid w:val="003A672A"/>
    <w:rsid w:val="003B554B"/>
    <w:rsid w:val="003B560F"/>
    <w:rsid w:val="003B583D"/>
    <w:rsid w:val="003B6DEC"/>
    <w:rsid w:val="003B760C"/>
    <w:rsid w:val="003B7B8B"/>
    <w:rsid w:val="003C329C"/>
    <w:rsid w:val="003C33CC"/>
    <w:rsid w:val="003C3407"/>
    <w:rsid w:val="003D00B1"/>
    <w:rsid w:val="003D0318"/>
    <w:rsid w:val="003D039B"/>
    <w:rsid w:val="003D2C7B"/>
    <w:rsid w:val="003D2E4A"/>
    <w:rsid w:val="003D4ADF"/>
    <w:rsid w:val="003D5976"/>
    <w:rsid w:val="003D7747"/>
    <w:rsid w:val="003E10DC"/>
    <w:rsid w:val="003E12AA"/>
    <w:rsid w:val="003E1A36"/>
    <w:rsid w:val="003E222D"/>
    <w:rsid w:val="003E3306"/>
    <w:rsid w:val="003E3740"/>
    <w:rsid w:val="003E393A"/>
    <w:rsid w:val="003E3E4B"/>
    <w:rsid w:val="003E4945"/>
    <w:rsid w:val="003F0C19"/>
    <w:rsid w:val="003F0CF5"/>
    <w:rsid w:val="003F5472"/>
    <w:rsid w:val="003F5FB5"/>
    <w:rsid w:val="003F7D61"/>
    <w:rsid w:val="004013E3"/>
    <w:rsid w:val="004014E9"/>
    <w:rsid w:val="00402887"/>
    <w:rsid w:val="004028D4"/>
    <w:rsid w:val="0040353A"/>
    <w:rsid w:val="00403C85"/>
    <w:rsid w:val="004055C5"/>
    <w:rsid w:val="00406AF0"/>
    <w:rsid w:val="00410371"/>
    <w:rsid w:val="00414264"/>
    <w:rsid w:val="004148B4"/>
    <w:rsid w:val="00414B81"/>
    <w:rsid w:val="00416931"/>
    <w:rsid w:val="0041769C"/>
    <w:rsid w:val="004178E6"/>
    <w:rsid w:val="00420E5D"/>
    <w:rsid w:val="00421034"/>
    <w:rsid w:val="00421618"/>
    <w:rsid w:val="00421742"/>
    <w:rsid w:val="00421C2C"/>
    <w:rsid w:val="00423079"/>
    <w:rsid w:val="00423629"/>
    <w:rsid w:val="004242F1"/>
    <w:rsid w:val="00424FBB"/>
    <w:rsid w:val="00430EE5"/>
    <w:rsid w:val="004322B9"/>
    <w:rsid w:val="00432ED3"/>
    <w:rsid w:val="004334BF"/>
    <w:rsid w:val="00434B2E"/>
    <w:rsid w:val="004353D9"/>
    <w:rsid w:val="004353EB"/>
    <w:rsid w:val="0043565E"/>
    <w:rsid w:val="00435C19"/>
    <w:rsid w:val="00436700"/>
    <w:rsid w:val="0043750A"/>
    <w:rsid w:val="00442D9F"/>
    <w:rsid w:val="004433C2"/>
    <w:rsid w:val="00443A44"/>
    <w:rsid w:val="0044432E"/>
    <w:rsid w:val="00444AFF"/>
    <w:rsid w:val="00445231"/>
    <w:rsid w:val="00445943"/>
    <w:rsid w:val="00445AD5"/>
    <w:rsid w:val="00447095"/>
    <w:rsid w:val="00447AF0"/>
    <w:rsid w:val="00447E8A"/>
    <w:rsid w:val="004500FF"/>
    <w:rsid w:val="004504FD"/>
    <w:rsid w:val="00451668"/>
    <w:rsid w:val="00451744"/>
    <w:rsid w:val="00453487"/>
    <w:rsid w:val="00453CE9"/>
    <w:rsid w:val="00454AD5"/>
    <w:rsid w:val="0045592B"/>
    <w:rsid w:val="00455FD3"/>
    <w:rsid w:val="00456771"/>
    <w:rsid w:val="0046057E"/>
    <w:rsid w:val="0046392D"/>
    <w:rsid w:val="004640B6"/>
    <w:rsid w:val="00466D1F"/>
    <w:rsid w:val="00467E7D"/>
    <w:rsid w:val="004734B5"/>
    <w:rsid w:val="00474AA0"/>
    <w:rsid w:val="0047674F"/>
    <w:rsid w:val="00476AAE"/>
    <w:rsid w:val="00476F8C"/>
    <w:rsid w:val="004836E9"/>
    <w:rsid w:val="004848B9"/>
    <w:rsid w:val="00484B90"/>
    <w:rsid w:val="00485257"/>
    <w:rsid w:val="00490DC0"/>
    <w:rsid w:val="004912DD"/>
    <w:rsid w:val="00492CCF"/>
    <w:rsid w:val="00493803"/>
    <w:rsid w:val="00494C5D"/>
    <w:rsid w:val="00494C63"/>
    <w:rsid w:val="00495C7A"/>
    <w:rsid w:val="00496C85"/>
    <w:rsid w:val="00496CDC"/>
    <w:rsid w:val="004A14EC"/>
    <w:rsid w:val="004A45D4"/>
    <w:rsid w:val="004A6586"/>
    <w:rsid w:val="004B0140"/>
    <w:rsid w:val="004B01B6"/>
    <w:rsid w:val="004B19EA"/>
    <w:rsid w:val="004B1C61"/>
    <w:rsid w:val="004B1D01"/>
    <w:rsid w:val="004B2C83"/>
    <w:rsid w:val="004B315B"/>
    <w:rsid w:val="004B377F"/>
    <w:rsid w:val="004B452B"/>
    <w:rsid w:val="004B5FD0"/>
    <w:rsid w:val="004B75B7"/>
    <w:rsid w:val="004C01F9"/>
    <w:rsid w:val="004C0510"/>
    <w:rsid w:val="004C06C7"/>
    <w:rsid w:val="004C092A"/>
    <w:rsid w:val="004C426B"/>
    <w:rsid w:val="004C45C5"/>
    <w:rsid w:val="004C5A77"/>
    <w:rsid w:val="004C5E6C"/>
    <w:rsid w:val="004C6C4B"/>
    <w:rsid w:val="004C7D69"/>
    <w:rsid w:val="004D0308"/>
    <w:rsid w:val="004D1205"/>
    <w:rsid w:val="004D1FE1"/>
    <w:rsid w:val="004D2A0F"/>
    <w:rsid w:val="004D38F3"/>
    <w:rsid w:val="004D3D39"/>
    <w:rsid w:val="004D3D96"/>
    <w:rsid w:val="004D4038"/>
    <w:rsid w:val="004D478D"/>
    <w:rsid w:val="004D55EB"/>
    <w:rsid w:val="004E1669"/>
    <w:rsid w:val="004E1932"/>
    <w:rsid w:val="004E474E"/>
    <w:rsid w:val="004E6029"/>
    <w:rsid w:val="004F256C"/>
    <w:rsid w:val="004F2653"/>
    <w:rsid w:val="004F34C8"/>
    <w:rsid w:val="004F3C0D"/>
    <w:rsid w:val="004F53EE"/>
    <w:rsid w:val="00500760"/>
    <w:rsid w:val="00500929"/>
    <w:rsid w:val="00502B82"/>
    <w:rsid w:val="00502DB6"/>
    <w:rsid w:val="00503230"/>
    <w:rsid w:val="00506B17"/>
    <w:rsid w:val="0050797C"/>
    <w:rsid w:val="005123FD"/>
    <w:rsid w:val="00512F27"/>
    <w:rsid w:val="005140A7"/>
    <w:rsid w:val="00514878"/>
    <w:rsid w:val="0051580D"/>
    <w:rsid w:val="00515FD1"/>
    <w:rsid w:val="00516040"/>
    <w:rsid w:val="00522EB6"/>
    <w:rsid w:val="00525379"/>
    <w:rsid w:val="00530D21"/>
    <w:rsid w:val="005320F1"/>
    <w:rsid w:val="005326BE"/>
    <w:rsid w:val="005326BF"/>
    <w:rsid w:val="005334A3"/>
    <w:rsid w:val="00534C38"/>
    <w:rsid w:val="00534CF5"/>
    <w:rsid w:val="00535FF8"/>
    <w:rsid w:val="00536A69"/>
    <w:rsid w:val="00537191"/>
    <w:rsid w:val="0054004A"/>
    <w:rsid w:val="005407B5"/>
    <w:rsid w:val="005411CE"/>
    <w:rsid w:val="00541C51"/>
    <w:rsid w:val="00541EB7"/>
    <w:rsid w:val="00541F77"/>
    <w:rsid w:val="005470A5"/>
    <w:rsid w:val="00547111"/>
    <w:rsid w:val="00554466"/>
    <w:rsid w:val="005551BC"/>
    <w:rsid w:val="00561147"/>
    <w:rsid w:val="0056189A"/>
    <w:rsid w:val="00562F59"/>
    <w:rsid w:val="00564CA8"/>
    <w:rsid w:val="005656A7"/>
    <w:rsid w:val="005666BB"/>
    <w:rsid w:val="0056778F"/>
    <w:rsid w:val="00567F40"/>
    <w:rsid w:val="00570453"/>
    <w:rsid w:val="005712D0"/>
    <w:rsid w:val="005721BF"/>
    <w:rsid w:val="00572669"/>
    <w:rsid w:val="00572869"/>
    <w:rsid w:val="00573E87"/>
    <w:rsid w:val="0057477F"/>
    <w:rsid w:val="005759C1"/>
    <w:rsid w:val="00576E16"/>
    <w:rsid w:val="00580A30"/>
    <w:rsid w:val="00580E4F"/>
    <w:rsid w:val="00583B1C"/>
    <w:rsid w:val="00584495"/>
    <w:rsid w:val="0058629D"/>
    <w:rsid w:val="005865A0"/>
    <w:rsid w:val="00586EB8"/>
    <w:rsid w:val="00592AAA"/>
    <w:rsid w:val="00592D74"/>
    <w:rsid w:val="005973C4"/>
    <w:rsid w:val="005A11E8"/>
    <w:rsid w:val="005A1EE4"/>
    <w:rsid w:val="005A4780"/>
    <w:rsid w:val="005A555C"/>
    <w:rsid w:val="005B549D"/>
    <w:rsid w:val="005B6C6F"/>
    <w:rsid w:val="005B77CC"/>
    <w:rsid w:val="005C0CCF"/>
    <w:rsid w:val="005C1429"/>
    <w:rsid w:val="005C6CF9"/>
    <w:rsid w:val="005D29FD"/>
    <w:rsid w:val="005D3EC2"/>
    <w:rsid w:val="005D40FC"/>
    <w:rsid w:val="005D5B1F"/>
    <w:rsid w:val="005D7873"/>
    <w:rsid w:val="005D7E1B"/>
    <w:rsid w:val="005E053D"/>
    <w:rsid w:val="005E2C44"/>
    <w:rsid w:val="005E4056"/>
    <w:rsid w:val="005E484B"/>
    <w:rsid w:val="005E4B82"/>
    <w:rsid w:val="005E52C0"/>
    <w:rsid w:val="005E5334"/>
    <w:rsid w:val="005E6A10"/>
    <w:rsid w:val="005F7A2A"/>
    <w:rsid w:val="005F7FB1"/>
    <w:rsid w:val="0060123F"/>
    <w:rsid w:val="00601267"/>
    <w:rsid w:val="0060143A"/>
    <w:rsid w:val="0060191C"/>
    <w:rsid w:val="006036F4"/>
    <w:rsid w:val="006041D8"/>
    <w:rsid w:val="00607619"/>
    <w:rsid w:val="00610B47"/>
    <w:rsid w:val="006122E3"/>
    <w:rsid w:val="0061271F"/>
    <w:rsid w:val="00612EAE"/>
    <w:rsid w:val="006131F2"/>
    <w:rsid w:val="00614739"/>
    <w:rsid w:val="0061561B"/>
    <w:rsid w:val="00615C58"/>
    <w:rsid w:val="006177D3"/>
    <w:rsid w:val="00617A21"/>
    <w:rsid w:val="006207E8"/>
    <w:rsid w:val="00621188"/>
    <w:rsid w:val="00621BA2"/>
    <w:rsid w:val="006224B8"/>
    <w:rsid w:val="006227CB"/>
    <w:rsid w:val="00622CB6"/>
    <w:rsid w:val="006239A8"/>
    <w:rsid w:val="00625486"/>
    <w:rsid w:val="006257ED"/>
    <w:rsid w:val="00626305"/>
    <w:rsid w:val="00627B57"/>
    <w:rsid w:val="00631E3E"/>
    <w:rsid w:val="0063216F"/>
    <w:rsid w:val="006322AF"/>
    <w:rsid w:val="00633FAE"/>
    <w:rsid w:val="0063444C"/>
    <w:rsid w:val="00634805"/>
    <w:rsid w:val="00634E99"/>
    <w:rsid w:val="00640B05"/>
    <w:rsid w:val="00641508"/>
    <w:rsid w:val="00641E4F"/>
    <w:rsid w:val="00642AC3"/>
    <w:rsid w:val="006430BD"/>
    <w:rsid w:val="0064352E"/>
    <w:rsid w:val="00643543"/>
    <w:rsid w:val="006461F2"/>
    <w:rsid w:val="006464B9"/>
    <w:rsid w:val="00650112"/>
    <w:rsid w:val="00650BB8"/>
    <w:rsid w:val="00652456"/>
    <w:rsid w:val="0065287B"/>
    <w:rsid w:val="0065506A"/>
    <w:rsid w:val="00656118"/>
    <w:rsid w:val="00657B56"/>
    <w:rsid w:val="00657BF3"/>
    <w:rsid w:val="006600AB"/>
    <w:rsid w:val="00660A3A"/>
    <w:rsid w:val="00660EC5"/>
    <w:rsid w:val="00660FF4"/>
    <w:rsid w:val="00661706"/>
    <w:rsid w:val="00661C91"/>
    <w:rsid w:val="00662234"/>
    <w:rsid w:val="00662CCE"/>
    <w:rsid w:val="00663B18"/>
    <w:rsid w:val="00663C14"/>
    <w:rsid w:val="00663E58"/>
    <w:rsid w:val="0066424C"/>
    <w:rsid w:val="00665F10"/>
    <w:rsid w:val="00665F25"/>
    <w:rsid w:val="006702F9"/>
    <w:rsid w:val="006712BE"/>
    <w:rsid w:val="0067177F"/>
    <w:rsid w:val="00671AC7"/>
    <w:rsid w:val="00672963"/>
    <w:rsid w:val="00674134"/>
    <w:rsid w:val="006745C6"/>
    <w:rsid w:val="00675CDB"/>
    <w:rsid w:val="0067750D"/>
    <w:rsid w:val="00680E74"/>
    <w:rsid w:val="00681AAD"/>
    <w:rsid w:val="00682181"/>
    <w:rsid w:val="00683784"/>
    <w:rsid w:val="00686B44"/>
    <w:rsid w:val="006917F9"/>
    <w:rsid w:val="006922A1"/>
    <w:rsid w:val="00693D6F"/>
    <w:rsid w:val="0069563C"/>
    <w:rsid w:val="00695808"/>
    <w:rsid w:val="006A00AB"/>
    <w:rsid w:val="006A00C8"/>
    <w:rsid w:val="006A076A"/>
    <w:rsid w:val="006A1F42"/>
    <w:rsid w:val="006A21F9"/>
    <w:rsid w:val="006A3253"/>
    <w:rsid w:val="006A5B75"/>
    <w:rsid w:val="006A78EE"/>
    <w:rsid w:val="006B0B73"/>
    <w:rsid w:val="006B0C1D"/>
    <w:rsid w:val="006B46FB"/>
    <w:rsid w:val="006B5960"/>
    <w:rsid w:val="006B5CAD"/>
    <w:rsid w:val="006B65FB"/>
    <w:rsid w:val="006B6923"/>
    <w:rsid w:val="006C2EF3"/>
    <w:rsid w:val="006C3B23"/>
    <w:rsid w:val="006C4C86"/>
    <w:rsid w:val="006C5C48"/>
    <w:rsid w:val="006C7A5A"/>
    <w:rsid w:val="006D0740"/>
    <w:rsid w:val="006D09EE"/>
    <w:rsid w:val="006D157C"/>
    <w:rsid w:val="006D17AE"/>
    <w:rsid w:val="006D216D"/>
    <w:rsid w:val="006D2F6E"/>
    <w:rsid w:val="006D3165"/>
    <w:rsid w:val="006D46FD"/>
    <w:rsid w:val="006D5249"/>
    <w:rsid w:val="006D78F0"/>
    <w:rsid w:val="006E1570"/>
    <w:rsid w:val="006E21FB"/>
    <w:rsid w:val="006E22D3"/>
    <w:rsid w:val="006E3882"/>
    <w:rsid w:val="006E4242"/>
    <w:rsid w:val="006E4B61"/>
    <w:rsid w:val="006E4C31"/>
    <w:rsid w:val="006E5DFB"/>
    <w:rsid w:val="006E5F8F"/>
    <w:rsid w:val="006E665F"/>
    <w:rsid w:val="006E7960"/>
    <w:rsid w:val="006F2C80"/>
    <w:rsid w:val="006F4D15"/>
    <w:rsid w:val="006F4FC4"/>
    <w:rsid w:val="006F60E9"/>
    <w:rsid w:val="006F6218"/>
    <w:rsid w:val="006F7FC6"/>
    <w:rsid w:val="00702AC5"/>
    <w:rsid w:val="00705A65"/>
    <w:rsid w:val="0070685E"/>
    <w:rsid w:val="00707AB8"/>
    <w:rsid w:val="00707AF9"/>
    <w:rsid w:val="00712DA9"/>
    <w:rsid w:val="00714B74"/>
    <w:rsid w:val="00714E67"/>
    <w:rsid w:val="00715F18"/>
    <w:rsid w:val="00715F24"/>
    <w:rsid w:val="00716006"/>
    <w:rsid w:val="007160C1"/>
    <w:rsid w:val="00716B7C"/>
    <w:rsid w:val="00716F6A"/>
    <w:rsid w:val="0072053F"/>
    <w:rsid w:val="00722BAB"/>
    <w:rsid w:val="007232EC"/>
    <w:rsid w:val="00724189"/>
    <w:rsid w:val="00725807"/>
    <w:rsid w:val="00726AEB"/>
    <w:rsid w:val="0073032D"/>
    <w:rsid w:val="00732732"/>
    <w:rsid w:val="0073318D"/>
    <w:rsid w:val="00734BDD"/>
    <w:rsid w:val="00740F2A"/>
    <w:rsid w:val="007418AE"/>
    <w:rsid w:val="00746378"/>
    <w:rsid w:val="00746A4A"/>
    <w:rsid w:val="00747BC6"/>
    <w:rsid w:val="007500CC"/>
    <w:rsid w:val="007546E7"/>
    <w:rsid w:val="00755666"/>
    <w:rsid w:val="00755995"/>
    <w:rsid w:val="0075611F"/>
    <w:rsid w:val="00757920"/>
    <w:rsid w:val="0076142B"/>
    <w:rsid w:val="0076265B"/>
    <w:rsid w:val="00762EFA"/>
    <w:rsid w:val="00763B4C"/>
    <w:rsid w:val="0077195B"/>
    <w:rsid w:val="007734F2"/>
    <w:rsid w:val="0077518E"/>
    <w:rsid w:val="00776FA5"/>
    <w:rsid w:val="0078018F"/>
    <w:rsid w:val="007828B3"/>
    <w:rsid w:val="00783291"/>
    <w:rsid w:val="00783532"/>
    <w:rsid w:val="00784D4E"/>
    <w:rsid w:val="00785C8F"/>
    <w:rsid w:val="00790766"/>
    <w:rsid w:val="00792342"/>
    <w:rsid w:val="00793E35"/>
    <w:rsid w:val="007974D1"/>
    <w:rsid w:val="007977A8"/>
    <w:rsid w:val="007A21EE"/>
    <w:rsid w:val="007A2AF5"/>
    <w:rsid w:val="007A356B"/>
    <w:rsid w:val="007A4354"/>
    <w:rsid w:val="007A7A0C"/>
    <w:rsid w:val="007A7A93"/>
    <w:rsid w:val="007B2413"/>
    <w:rsid w:val="007B2F4A"/>
    <w:rsid w:val="007B512A"/>
    <w:rsid w:val="007B5787"/>
    <w:rsid w:val="007B6D61"/>
    <w:rsid w:val="007B782E"/>
    <w:rsid w:val="007C2097"/>
    <w:rsid w:val="007C388E"/>
    <w:rsid w:val="007C561B"/>
    <w:rsid w:val="007D0222"/>
    <w:rsid w:val="007D107D"/>
    <w:rsid w:val="007D1878"/>
    <w:rsid w:val="007D4EF0"/>
    <w:rsid w:val="007D6590"/>
    <w:rsid w:val="007D6A07"/>
    <w:rsid w:val="007D6CD7"/>
    <w:rsid w:val="007D791D"/>
    <w:rsid w:val="007E245E"/>
    <w:rsid w:val="007E3A37"/>
    <w:rsid w:val="007E5F40"/>
    <w:rsid w:val="007F1CF4"/>
    <w:rsid w:val="007F2E86"/>
    <w:rsid w:val="007F38B4"/>
    <w:rsid w:val="007F600D"/>
    <w:rsid w:val="007F7259"/>
    <w:rsid w:val="007F764F"/>
    <w:rsid w:val="008026A5"/>
    <w:rsid w:val="0080406E"/>
    <w:rsid w:val="008040A8"/>
    <w:rsid w:val="00810E99"/>
    <w:rsid w:val="008119AD"/>
    <w:rsid w:val="008139B2"/>
    <w:rsid w:val="00817D2C"/>
    <w:rsid w:val="0082028D"/>
    <w:rsid w:val="008211F1"/>
    <w:rsid w:val="008243F7"/>
    <w:rsid w:val="00827345"/>
    <w:rsid w:val="00827545"/>
    <w:rsid w:val="0082796C"/>
    <w:rsid w:val="008279FA"/>
    <w:rsid w:val="00827C14"/>
    <w:rsid w:val="00830DCA"/>
    <w:rsid w:val="00833291"/>
    <w:rsid w:val="008333D2"/>
    <w:rsid w:val="00835791"/>
    <w:rsid w:val="00836A84"/>
    <w:rsid w:val="00836FA2"/>
    <w:rsid w:val="008371E8"/>
    <w:rsid w:val="008407D8"/>
    <w:rsid w:val="008413DE"/>
    <w:rsid w:val="00843D93"/>
    <w:rsid w:val="008443FB"/>
    <w:rsid w:val="00844BDB"/>
    <w:rsid w:val="00844EEF"/>
    <w:rsid w:val="0085063F"/>
    <w:rsid w:val="00850A71"/>
    <w:rsid w:val="008511DD"/>
    <w:rsid w:val="00851D78"/>
    <w:rsid w:val="00852B7F"/>
    <w:rsid w:val="0085316F"/>
    <w:rsid w:val="00853A5A"/>
    <w:rsid w:val="0085504E"/>
    <w:rsid w:val="00855361"/>
    <w:rsid w:val="0085585A"/>
    <w:rsid w:val="00856090"/>
    <w:rsid w:val="00862562"/>
    <w:rsid w:val="008626E7"/>
    <w:rsid w:val="0086404A"/>
    <w:rsid w:val="008641B9"/>
    <w:rsid w:val="008667B8"/>
    <w:rsid w:val="00866ABC"/>
    <w:rsid w:val="00866EB2"/>
    <w:rsid w:val="008700E3"/>
    <w:rsid w:val="008703D6"/>
    <w:rsid w:val="00870EE7"/>
    <w:rsid w:val="00872CB5"/>
    <w:rsid w:val="00875A81"/>
    <w:rsid w:val="00875CAF"/>
    <w:rsid w:val="00876287"/>
    <w:rsid w:val="00876D3E"/>
    <w:rsid w:val="008773C2"/>
    <w:rsid w:val="00877FAB"/>
    <w:rsid w:val="00882BB7"/>
    <w:rsid w:val="00884663"/>
    <w:rsid w:val="008849CC"/>
    <w:rsid w:val="008863B9"/>
    <w:rsid w:val="00886503"/>
    <w:rsid w:val="00886700"/>
    <w:rsid w:val="0089008D"/>
    <w:rsid w:val="0089107A"/>
    <w:rsid w:val="00892E4F"/>
    <w:rsid w:val="00895A19"/>
    <w:rsid w:val="00895BD9"/>
    <w:rsid w:val="00895F64"/>
    <w:rsid w:val="0089627F"/>
    <w:rsid w:val="008A45A6"/>
    <w:rsid w:val="008A6620"/>
    <w:rsid w:val="008A6DDE"/>
    <w:rsid w:val="008A7AC4"/>
    <w:rsid w:val="008B01C9"/>
    <w:rsid w:val="008B11DF"/>
    <w:rsid w:val="008B2038"/>
    <w:rsid w:val="008B27AD"/>
    <w:rsid w:val="008B5710"/>
    <w:rsid w:val="008B6411"/>
    <w:rsid w:val="008C1333"/>
    <w:rsid w:val="008C42D2"/>
    <w:rsid w:val="008C54A0"/>
    <w:rsid w:val="008D03F9"/>
    <w:rsid w:val="008D15ED"/>
    <w:rsid w:val="008D4741"/>
    <w:rsid w:val="008D6B52"/>
    <w:rsid w:val="008E0279"/>
    <w:rsid w:val="008E1124"/>
    <w:rsid w:val="008E29FC"/>
    <w:rsid w:val="008E60F2"/>
    <w:rsid w:val="008E7921"/>
    <w:rsid w:val="008E7D54"/>
    <w:rsid w:val="008E7EEB"/>
    <w:rsid w:val="008F193E"/>
    <w:rsid w:val="008F1A99"/>
    <w:rsid w:val="008F2100"/>
    <w:rsid w:val="008F41D5"/>
    <w:rsid w:val="008F686C"/>
    <w:rsid w:val="008F68B0"/>
    <w:rsid w:val="00901CFB"/>
    <w:rsid w:val="00903623"/>
    <w:rsid w:val="0090402A"/>
    <w:rsid w:val="0090418A"/>
    <w:rsid w:val="00904D08"/>
    <w:rsid w:val="00905146"/>
    <w:rsid w:val="00905806"/>
    <w:rsid w:val="00906224"/>
    <w:rsid w:val="00906933"/>
    <w:rsid w:val="00906FC7"/>
    <w:rsid w:val="009100DC"/>
    <w:rsid w:val="00910BDD"/>
    <w:rsid w:val="00911B11"/>
    <w:rsid w:val="00912F2A"/>
    <w:rsid w:val="009148DE"/>
    <w:rsid w:val="00914ED0"/>
    <w:rsid w:val="00916234"/>
    <w:rsid w:val="00917838"/>
    <w:rsid w:val="00921FDE"/>
    <w:rsid w:val="00923912"/>
    <w:rsid w:val="00924083"/>
    <w:rsid w:val="00925BAA"/>
    <w:rsid w:val="00925D72"/>
    <w:rsid w:val="009307D0"/>
    <w:rsid w:val="00930C53"/>
    <w:rsid w:val="00932DAC"/>
    <w:rsid w:val="00934861"/>
    <w:rsid w:val="009365C1"/>
    <w:rsid w:val="00936DA5"/>
    <w:rsid w:val="009405D6"/>
    <w:rsid w:val="00940AD0"/>
    <w:rsid w:val="00941552"/>
    <w:rsid w:val="00941B8A"/>
    <w:rsid w:val="00941E30"/>
    <w:rsid w:val="00943D22"/>
    <w:rsid w:val="0094482D"/>
    <w:rsid w:val="009454C6"/>
    <w:rsid w:val="00947784"/>
    <w:rsid w:val="009522D8"/>
    <w:rsid w:val="00952E16"/>
    <w:rsid w:val="009541EB"/>
    <w:rsid w:val="00956201"/>
    <w:rsid w:val="009611B5"/>
    <w:rsid w:val="009615B3"/>
    <w:rsid w:val="00961F5A"/>
    <w:rsid w:val="0096202F"/>
    <w:rsid w:val="00962A14"/>
    <w:rsid w:val="00965271"/>
    <w:rsid w:val="0096551D"/>
    <w:rsid w:val="00970366"/>
    <w:rsid w:val="009711C3"/>
    <w:rsid w:val="00971BC4"/>
    <w:rsid w:val="009728AC"/>
    <w:rsid w:val="0097410D"/>
    <w:rsid w:val="009747D1"/>
    <w:rsid w:val="00975179"/>
    <w:rsid w:val="009753FA"/>
    <w:rsid w:val="00975FEF"/>
    <w:rsid w:val="009777D9"/>
    <w:rsid w:val="0098008F"/>
    <w:rsid w:val="009804CF"/>
    <w:rsid w:val="0098234B"/>
    <w:rsid w:val="00983473"/>
    <w:rsid w:val="00983840"/>
    <w:rsid w:val="00984552"/>
    <w:rsid w:val="00984AED"/>
    <w:rsid w:val="00984D4C"/>
    <w:rsid w:val="0098511A"/>
    <w:rsid w:val="00985843"/>
    <w:rsid w:val="009911C7"/>
    <w:rsid w:val="009917FC"/>
    <w:rsid w:val="00991B88"/>
    <w:rsid w:val="00992799"/>
    <w:rsid w:val="00993050"/>
    <w:rsid w:val="0099416A"/>
    <w:rsid w:val="00995FEF"/>
    <w:rsid w:val="0099602B"/>
    <w:rsid w:val="009A05E0"/>
    <w:rsid w:val="009A145F"/>
    <w:rsid w:val="009A21C4"/>
    <w:rsid w:val="009A3385"/>
    <w:rsid w:val="009A33D2"/>
    <w:rsid w:val="009A4A18"/>
    <w:rsid w:val="009A5753"/>
    <w:rsid w:val="009A579D"/>
    <w:rsid w:val="009B3168"/>
    <w:rsid w:val="009B3367"/>
    <w:rsid w:val="009B469F"/>
    <w:rsid w:val="009B5277"/>
    <w:rsid w:val="009B5F75"/>
    <w:rsid w:val="009B73DC"/>
    <w:rsid w:val="009B755C"/>
    <w:rsid w:val="009C0071"/>
    <w:rsid w:val="009C03E0"/>
    <w:rsid w:val="009C13CC"/>
    <w:rsid w:val="009C2FEC"/>
    <w:rsid w:val="009C31B2"/>
    <w:rsid w:val="009C3331"/>
    <w:rsid w:val="009C6ADA"/>
    <w:rsid w:val="009C6BF9"/>
    <w:rsid w:val="009D00EF"/>
    <w:rsid w:val="009D0FFF"/>
    <w:rsid w:val="009D2706"/>
    <w:rsid w:val="009D35B9"/>
    <w:rsid w:val="009D3676"/>
    <w:rsid w:val="009D4610"/>
    <w:rsid w:val="009D5EA1"/>
    <w:rsid w:val="009D68FB"/>
    <w:rsid w:val="009D76B2"/>
    <w:rsid w:val="009D7ECD"/>
    <w:rsid w:val="009E2D1A"/>
    <w:rsid w:val="009E3297"/>
    <w:rsid w:val="009E467E"/>
    <w:rsid w:val="009E5698"/>
    <w:rsid w:val="009E656B"/>
    <w:rsid w:val="009F0523"/>
    <w:rsid w:val="009F199B"/>
    <w:rsid w:val="009F26AE"/>
    <w:rsid w:val="009F341D"/>
    <w:rsid w:val="009F3717"/>
    <w:rsid w:val="009F4582"/>
    <w:rsid w:val="009F734F"/>
    <w:rsid w:val="00A02F95"/>
    <w:rsid w:val="00A03A1C"/>
    <w:rsid w:val="00A05637"/>
    <w:rsid w:val="00A061C8"/>
    <w:rsid w:val="00A06E52"/>
    <w:rsid w:val="00A077D9"/>
    <w:rsid w:val="00A07B34"/>
    <w:rsid w:val="00A07FE2"/>
    <w:rsid w:val="00A11B83"/>
    <w:rsid w:val="00A14136"/>
    <w:rsid w:val="00A15D99"/>
    <w:rsid w:val="00A16AAE"/>
    <w:rsid w:val="00A20082"/>
    <w:rsid w:val="00A20266"/>
    <w:rsid w:val="00A20D42"/>
    <w:rsid w:val="00A21317"/>
    <w:rsid w:val="00A2199C"/>
    <w:rsid w:val="00A23B3B"/>
    <w:rsid w:val="00A246B6"/>
    <w:rsid w:val="00A25A9F"/>
    <w:rsid w:val="00A339DD"/>
    <w:rsid w:val="00A34262"/>
    <w:rsid w:val="00A3485E"/>
    <w:rsid w:val="00A361D9"/>
    <w:rsid w:val="00A3772B"/>
    <w:rsid w:val="00A41850"/>
    <w:rsid w:val="00A43BF0"/>
    <w:rsid w:val="00A44FD6"/>
    <w:rsid w:val="00A45718"/>
    <w:rsid w:val="00A47E70"/>
    <w:rsid w:val="00A50CF0"/>
    <w:rsid w:val="00A51D61"/>
    <w:rsid w:val="00A53428"/>
    <w:rsid w:val="00A54440"/>
    <w:rsid w:val="00A56BE2"/>
    <w:rsid w:val="00A56DE4"/>
    <w:rsid w:val="00A576F4"/>
    <w:rsid w:val="00A57915"/>
    <w:rsid w:val="00A617DA"/>
    <w:rsid w:val="00A6275C"/>
    <w:rsid w:val="00A760ED"/>
    <w:rsid w:val="00A7611B"/>
    <w:rsid w:val="00A7671C"/>
    <w:rsid w:val="00A803FC"/>
    <w:rsid w:val="00A80C32"/>
    <w:rsid w:val="00A81713"/>
    <w:rsid w:val="00A8406B"/>
    <w:rsid w:val="00A85357"/>
    <w:rsid w:val="00A85F0E"/>
    <w:rsid w:val="00A86D99"/>
    <w:rsid w:val="00A87650"/>
    <w:rsid w:val="00A90B04"/>
    <w:rsid w:val="00A91D58"/>
    <w:rsid w:val="00A924B1"/>
    <w:rsid w:val="00A97547"/>
    <w:rsid w:val="00A97E88"/>
    <w:rsid w:val="00AA2508"/>
    <w:rsid w:val="00AA2CBC"/>
    <w:rsid w:val="00AA3EEB"/>
    <w:rsid w:val="00AA58FB"/>
    <w:rsid w:val="00AB02C9"/>
    <w:rsid w:val="00AB30BC"/>
    <w:rsid w:val="00AB3C13"/>
    <w:rsid w:val="00AB4349"/>
    <w:rsid w:val="00AB4559"/>
    <w:rsid w:val="00AB474E"/>
    <w:rsid w:val="00AB4B62"/>
    <w:rsid w:val="00AB62FC"/>
    <w:rsid w:val="00AB67E1"/>
    <w:rsid w:val="00AC14B7"/>
    <w:rsid w:val="00AC1A02"/>
    <w:rsid w:val="00AC1AF5"/>
    <w:rsid w:val="00AC27DB"/>
    <w:rsid w:val="00AC4316"/>
    <w:rsid w:val="00AC51A0"/>
    <w:rsid w:val="00AC5820"/>
    <w:rsid w:val="00AC76E9"/>
    <w:rsid w:val="00AC7D78"/>
    <w:rsid w:val="00AD0400"/>
    <w:rsid w:val="00AD152D"/>
    <w:rsid w:val="00AD1CD8"/>
    <w:rsid w:val="00AD1DF2"/>
    <w:rsid w:val="00AD5CFA"/>
    <w:rsid w:val="00AE21E8"/>
    <w:rsid w:val="00AE4C2F"/>
    <w:rsid w:val="00AE5196"/>
    <w:rsid w:val="00AE65C4"/>
    <w:rsid w:val="00AF0007"/>
    <w:rsid w:val="00AF12D3"/>
    <w:rsid w:val="00AF6883"/>
    <w:rsid w:val="00AF6BAA"/>
    <w:rsid w:val="00AF6FE7"/>
    <w:rsid w:val="00B00CC0"/>
    <w:rsid w:val="00B0143C"/>
    <w:rsid w:val="00B01C45"/>
    <w:rsid w:val="00B01EA6"/>
    <w:rsid w:val="00B02AE7"/>
    <w:rsid w:val="00B04EFE"/>
    <w:rsid w:val="00B06421"/>
    <w:rsid w:val="00B06D9B"/>
    <w:rsid w:val="00B0744E"/>
    <w:rsid w:val="00B1156A"/>
    <w:rsid w:val="00B158B2"/>
    <w:rsid w:val="00B2010E"/>
    <w:rsid w:val="00B20ECC"/>
    <w:rsid w:val="00B22DEA"/>
    <w:rsid w:val="00B2450B"/>
    <w:rsid w:val="00B258BB"/>
    <w:rsid w:val="00B300EA"/>
    <w:rsid w:val="00B30C0E"/>
    <w:rsid w:val="00B33CA5"/>
    <w:rsid w:val="00B359FC"/>
    <w:rsid w:val="00B43E28"/>
    <w:rsid w:val="00B43ECD"/>
    <w:rsid w:val="00B43EF2"/>
    <w:rsid w:val="00B452A2"/>
    <w:rsid w:val="00B47A09"/>
    <w:rsid w:val="00B50EA8"/>
    <w:rsid w:val="00B51B1D"/>
    <w:rsid w:val="00B52516"/>
    <w:rsid w:val="00B5389A"/>
    <w:rsid w:val="00B54EAC"/>
    <w:rsid w:val="00B55812"/>
    <w:rsid w:val="00B57010"/>
    <w:rsid w:val="00B57205"/>
    <w:rsid w:val="00B61DAB"/>
    <w:rsid w:val="00B624B6"/>
    <w:rsid w:val="00B630AF"/>
    <w:rsid w:val="00B65121"/>
    <w:rsid w:val="00B660DC"/>
    <w:rsid w:val="00B664F6"/>
    <w:rsid w:val="00B66546"/>
    <w:rsid w:val="00B678ED"/>
    <w:rsid w:val="00B67B97"/>
    <w:rsid w:val="00B67F6A"/>
    <w:rsid w:val="00B700B5"/>
    <w:rsid w:val="00B705C2"/>
    <w:rsid w:val="00B708CF"/>
    <w:rsid w:val="00B710A1"/>
    <w:rsid w:val="00B71259"/>
    <w:rsid w:val="00B713B4"/>
    <w:rsid w:val="00B71EA8"/>
    <w:rsid w:val="00B73A22"/>
    <w:rsid w:val="00B73B86"/>
    <w:rsid w:val="00B742A8"/>
    <w:rsid w:val="00B744FA"/>
    <w:rsid w:val="00B7495E"/>
    <w:rsid w:val="00B75F5E"/>
    <w:rsid w:val="00B7622B"/>
    <w:rsid w:val="00B808BC"/>
    <w:rsid w:val="00B81A39"/>
    <w:rsid w:val="00B868F9"/>
    <w:rsid w:val="00B86E39"/>
    <w:rsid w:val="00B87804"/>
    <w:rsid w:val="00B9232C"/>
    <w:rsid w:val="00B928CE"/>
    <w:rsid w:val="00B93057"/>
    <w:rsid w:val="00B947B0"/>
    <w:rsid w:val="00B94ACF"/>
    <w:rsid w:val="00B953A8"/>
    <w:rsid w:val="00B959FF"/>
    <w:rsid w:val="00B968C8"/>
    <w:rsid w:val="00B96CA1"/>
    <w:rsid w:val="00B975FC"/>
    <w:rsid w:val="00BA0B82"/>
    <w:rsid w:val="00BA100D"/>
    <w:rsid w:val="00BA3EC5"/>
    <w:rsid w:val="00BA4A7D"/>
    <w:rsid w:val="00BA51D9"/>
    <w:rsid w:val="00BA5F41"/>
    <w:rsid w:val="00BA5FBC"/>
    <w:rsid w:val="00BB0F7F"/>
    <w:rsid w:val="00BB18FD"/>
    <w:rsid w:val="00BB2684"/>
    <w:rsid w:val="00BB43A3"/>
    <w:rsid w:val="00BB546E"/>
    <w:rsid w:val="00BB5DC7"/>
    <w:rsid w:val="00BB5DFC"/>
    <w:rsid w:val="00BB6B69"/>
    <w:rsid w:val="00BB7ADC"/>
    <w:rsid w:val="00BB7CA9"/>
    <w:rsid w:val="00BC08D7"/>
    <w:rsid w:val="00BC22D3"/>
    <w:rsid w:val="00BC3A7E"/>
    <w:rsid w:val="00BC3D89"/>
    <w:rsid w:val="00BC4A74"/>
    <w:rsid w:val="00BC659B"/>
    <w:rsid w:val="00BC6BFC"/>
    <w:rsid w:val="00BC717D"/>
    <w:rsid w:val="00BD034B"/>
    <w:rsid w:val="00BD0AD9"/>
    <w:rsid w:val="00BD273D"/>
    <w:rsid w:val="00BD279D"/>
    <w:rsid w:val="00BD2E2D"/>
    <w:rsid w:val="00BD3124"/>
    <w:rsid w:val="00BD4F70"/>
    <w:rsid w:val="00BD535F"/>
    <w:rsid w:val="00BD65BD"/>
    <w:rsid w:val="00BD6BB8"/>
    <w:rsid w:val="00BD6C94"/>
    <w:rsid w:val="00BD7131"/>
    <w:rsid w:val="00BD7806"/>
    <w:rsid w:val="00BE019C"/>
    <w:rsid w:val="00BE16B1"/>
    <w:rsid w:val="00BE3140"/>
    <w:rsid w:val="00BE31E1"/>
    <w:rsid w:val="00BE38CF"/>
    <w:rsid w:val="00BE6D7F"/>
    <w:rsid w:val="00BF47EB"/>
    <w:rsid w:val="00BF5693"/>
    <w:rsid w:val="00C03A6E"/>
    <w:rsid w:val="00C043F6"/>
    <w:rsid w:val="00C1125A"/>
    <w:rsid w:val="00C11DA3"/>
    <w:rsid w:val="00C12742"/>
    <w:rsid w:val="00C1389E"/>
    <w:rsid w:val="00C13E10"/>
    <w:rsid w:val="00C14942"/>
    <w:rsid w:val="00C15509"/>
    <w:rsid w:val="00C159C5"/>
    <w:rsid w:val="00C16C7A"/>
    <w:rsid w:val="00C200C6"/>
    <w:rsid w:val="00C21F97"/>
    <w:rsid w:val="00C26619"/>
    <w:rsid w:val="00C27715"/>
    <w:rsid w:val="00C27DC9"/>
    <w:rsid w:val="00C30EE5"/>
    <w:rsid w:val="00C31688"/>
    <w:rsid w:val="00C3177C"/>
    <w:rsid w:val="00C349BD"/>
    <w:rsid w:val="00C35813"/>
    <w:rsid w:val="00C42AAE"/>
    <w:rsid w:val="00C43773"/>
    <w:rsid w:val="00C43D16"/>
    <w:rsid w:val="00C44277"/>
    <w:rsid w:val="00C44D75"/>
    <w:rsid w:val="00C45329"/>
    <w:rsid w:val="00C45707"/>
    <w:rsid w:val="00C45FD0"/>
    <w:rsid w:val="00C5075D"/>
    <w:rsid w:val="00C50EC5"/>
    <w:rsid w:val="00C51D1C"/>
    <w:rsid w:val="00C52C83"/>
    <w:rsid w:val="00C53440"/>
    <w:rsid w:val="00C550FF"/>
    <w:rsid w:val="00C6044F"/>
    <w:rsid w:val="00C60D71"/>
    <w:rsid w:val="00C61F70"/>
    <w:rsid w:val="00C64630"/>
    <w:rsid w:val="00C64E00"/>
    <w:rsid w:val="00C65A01"/>
    <w:rsid w:val="00C65DE9"/>
    <w:rsid w:val="00C66BA2"/>
    <w:rsid w:val="00C67690"/>
    <w:rsid w:val="00C70013"/>
    <w:rsid w:val="00C70401"/>
    <w:rsid w:val="00C704AF"/>
    <w:rsid w:val="00C70CC3"/>
    <w:rsid w:val="00C72845"/>
    <w:rsid w:val="00C7330C"/>
    <w:rsid w:val="00C7396B"/>
    <w:rsid w:val="00C73F33"/>
    <w:rsid w:val="00C7409B"/>
    <w:rsid w:val="00C76227"/>
    <w:rsid w:val="00C77649"/>
    <w:rsid w:val="00C80684"/>
    <w:rsid w:val="00C81094"/>
    <w:rsid w:val="00C81DCE"/>
    <w:rsid w:val="00C820FB"/>
    <w:rsid w:val="00C824DD"/>
    <w:rsid w:val="00C83F19"/>
    <w:rsid w:val="00C84738"/>
    <w:rsid w:val="00C849C8"/>
    <w:rsid w:val="00C84AEE"/>
    <w:rsid w:val="00C84EE3"/>
    <w:rsid w:val="00C85A8E"/>
    <w:rsid w:val="00C85BA4"/>
    <w:rsid w:val="00C86058"/>
    <w:rsid w:val="00C86E2C"/>
    <w:rsid w:val="00C90466"/>
    <w:rsid w:val="00C90D27"/>
    <w:rsid w:val="00C91087"/>
    <w:rsid w:val="00C92953"/>
    <w:rsid w:val="00C92A1C"/>
    <w:rsid w:val="00C93D0A"/>
    <w:rsid w:val="00C946E9"/>
    <w:rsid w:val="00C95985"/>
    <w:rsid w:val="00CA0B87"/>
    <w:rsid w:val="00CA51C0"/>
    <w:rsid w:val="00CA5A9C"/>
    <w:rsid w:val="00CB030B"/>
    <w:rsid w:val="00CB1268"/>
    <w:rsid w:val="00CB1F4B"/>
    <w:rsid w:val="00CB234D"/>
    <w:rsid w:val="00CB5490"/>
    <w:rsid w:val="00CB692B"/>
    <w:rsid w:val="00CC1B16"/>
    <w:rsid w:val="00CC3BCE"/>
    <w:rsid w:val="00CC4C6C"/>
    <w:rsid w:val="00CC5026"/>
    <w:rsid w:val="00CC526A"/>
    <w:rsid w:val="00CC5CC5"/>
    <w:rsid w:val="00CC6621"/>
    <w:rsid w:val="00CC68D0"/>
    <w:rsid w:val="00CC6B73"/>
    <w:rsid w:val="00CC7069"/>
    <w:rsid w:val="00CC7083"/>
    <w:rsid w:val="00CD4667"/>
    <w:rsid w:val="00CD65B5"/>
    <w:rsid w:val="00CD670F"/>
    <w:rsid w:val="00CD73E4"/>
    <w:rsid w:val="00CD7F19"/>
    <w:rsid w:val="00CE06CD"/>
    <w:rsid w:val="00CE17D6"/>
    <w:rsid w:val="00CE34B2"/>
    <w:rsid w:val="00CF1A93"/>
    <w:rsid w:val="00CF2B15"/>
    <w:rsid w:val="00CF466C"/>
    <w:rsid w:val="00CF4977"/>
    <w:rsid w:val="00CF54AA"/>
    <w:rsid w:val="00D01C51"/>
    <w:rsid w:val="00D0205A"/>
    <w:rsid w:val="00D03F9A"/>
    <w:rsid w:val="00D0414C"/>
    <w:rsid w:val="00D044EA"/>
    <w:rsid w:val="00D04593"/>
    <w:rsid w:val="00D0520A"/>
    <w:rsid w:val="00D06D51"/>
    <w:rsid w:val="00D07173"/>
    <w:rsid w:val="00D10383"/>
    <w:rsid w:val="00D10413"/>
    <w:rsid w:val="00D14F4F"/>
    <w:rsid w:val="00D15DF6"/>
    <w:rsid w:val="00D160BC"/>
    <w:rsid w:val="00D16EBF"/>
    <w:rsid w:val="00D16F93"/>
    <w:rsid w:val="00D21BC7"/>
    <w:rsid w:val="00D21E22"/>
    <w:rsid w:val="00D22BB6"/>
    <w:rsid w:val="00D23387"/>
    <w:rsid w:val="00D2398D"/>
    <w:rsid w:val="00D24991"/>
    <w:rsid w:val="00D25A44"/>
    <w:rsid w:val="00D268A0"/>
    <w:rsid w:val="00D27A8C"/>
    <w:rsid w:val="00D30B4F"/>
    <w:rsid w:val="00D30DA5"/>
    <w:rsid w:val="00D310AF"/>
    <w:rsid w:val="00D3239C"/>
    <w:rsid w:val="00D371E4"/>
    <w:rsid w:val="00D46AE0"/>
    <w:rsid w:val="00D47DDE"/>
    <w:rsid w:val="00D50255"/>
    <w:rsid w:val="00D512FC"/>
    <w:rsid w:val="00D51736"/>
    <w:rsid w:val="00D531E5"/>
    <w:rsid w:val="00D54AB6"/>
    <w:rsid w:val="00D57598"/>
    <w:rsid w:val="00D604A7"/>
    <w:rsid w:val="00D611C8"/>
    <w:rsid w:val="00D61CE9"/>
    <w:rsid w:val="00D62CFE"/>
    <w:rsid w:val="00D63AD7"/>
    <w:rsid w:val="00D65C8B"/>
    <w:rsid w:val="00D66520"/>
    <w:rsid w:val="00D67EA6"/>
    <w:rsid w:val="00D70ADE"/>
    <w:rsid w:val="00D72369"/>
    <w:rsid w:val="00D724F2"/>
    <w:rsid w:val="00D729F1"/>
    <w:rsid w:val="00D72B4C"/>
    <w:rsid w:val="00D7468E"/>
    <w:rsid w:val="00D7551E"/>
    <w:rsid w:val="00D75CC1"/>
    <w:rsid w:val="00D75F05"/>
    <w:rsid w:val="00D763A1"/>
    <w:rsid w:val="00D766FD"/>
    <w:rsid w:val="00D769B8"/>
    <w:rsid w:val="00D76BA7"/>
    <w:rsid w:val="00D8025E"/>
    <w:rsid w:val="00D80ECC"/>
    <w:rsid w:val="00D84B88"/>
    <w:rsid w:val="00D84CC1"/>
    <w:rsid w:val="00D87AF5"/>
    <w:rsid w:val="00D90B46"/>
    <w:rsid w:val="00D933D4"/>
    <w:rsid w:val="00D93753"/>
    <w:rsid w:val="00D95840"/>
    <w:rsid w:val="00D96B8F"/>
    <w:rsid w:val="00D97CE2"/>
    <w:rsid w:val="00DA0F9B"/>
    <w:rsid w:val="00DA150C"/>
    <w:rsid w:val="00DA4762"/>
    <w:rsid w:val="00DA5ADA"/>
    <w:rsid w:val="00DA5B0D"/>
    <w:rsid w:val="00DB0A9C"/>
    <w:rsid w:val="00DB1448"/>
    <w:rsid w:val="00DB3AD3"/>
    <w:rsid w:val="00DB3BED"/>
    <w:rsid w:val="00DB3EEE"/>
    <w:rsid w:val="00DB40F2"/>
    <w:rsid w:val="00DB6730"/>
    <w:rsid w:val="00DC1D0D"/>
    <w:rsid w:val="00DC2462"/>
    <w:rsid w:val="00DC493D"/>
    <w:rsid w:val="00DC5184"/>
    <w:rsid w:val="00DC535E"/>
    <w:rsid w:val="00DC596F"/>
    <w:rsid w:val="00DD03CA"/>
    <w:rsid w:val="00DD0FD8"/>
    <w:rsid w:val="00DD3223"/>
    <w:rsid w:val="00DD3FA2"/>
    <w:rsid w:val="00DE1230"/>
    <w:rsid w:val="00DE1BB2"/>
    <w:rsid w:val="00DE20FB"/>
    <w:rsid w:val="00DE34CF"/>
    <w:rsid w:val="00DE3B3F"/>
    <w:rsid w:val="00DE737B"/>
    <w:rsid w:val="00DF0CDD"/>
    <w:rsid w:val="00DF148F"/>
    <w:rsid w:val="00DF1F5B"/>
    <w:rsid w:val="00DF71DD"/>
    <w:rsid w:val="00E00E3A"/>
    <w:rsid w:val="00E016EF"/>
    <w:rsid w:val="00E01B08"/>
    <w:rsid w:val="00E01B31"/>
    <w:rsid w:val="00E02268"/>
    <w:rsid w:val="00E02C16"/>
    <w:rsid w:val="00E04F71"/>
    <w:rsid w:val="00E058D6"/>
    <w:rsid w:val="00E0763A"/>
    <w:rsid w:val="00E103AD"/>
    <w:rsid w:val="00E13946"/>
    <w:rsid w:val="00E13F3D"/>
    <w:rsid w:val="00E15AF0"/>
    <w:rsid w:val="00E17B48"/>
    <w:rsid w:val="00E22D30"/>
    <w:rsid w:val="00E23F03"/>
    <w:rsid w:val="00E24B6B"/>
    <w:rsid w:val="00E253E6"/>
    <w:rsid w:val="00E259BE"/>
    <w:rsid w:val="00E26B28"/>
    <w:rsid w:val="00E31CBB"/>
    <w:rsid w:val="00E326D9"/>
    <w:rsid w:val="00E34898"/>
    <w:rsid w:val="00E35490"/>
    <w:rsid w:val="00E40DC1"/>
    <w:rsid w:val="00E41183"/>
    <w:rsid w:val="00E41B05"/>
    <w:rsid w:val="00E41DEB"/>
    <w:rsid w:val="00E41EBD"/>
    <w:rsid w:val="00E426AA"/>
    <w:rsid w:val="00E4278A"/>
    <w:rsid w:val="00E43486"/>
    <w:rsid w:val="00E52B56"/>
    <w:rsid w:val="00E5653E"/>
    <w:rsid w:val="00E56EF1"/>
    <w:rsid w:val="00E574E1"/>
    <w:rsid w:val="00E60783"/>
    <w:rsid w:val="00E60E63"/>
    <w:rsid w:val="00E644EC"/>
    <w:rsid w:val="00E7162C"/>
    <w:rsid w:val="00E72D59"/>
    <w:rsid w:val="00E74F58"/>
    <w:rsid w:val="00E8079D"/>
    <w:rsid w:val="00E81744"/>
    <w:rsid w:val="00E83EEC"/>
    <w:rsid w:val="00E84F52"/>
    <w:rsid w:val="00E86304"/>
    <w:rsid w:val="00E90992"/>
    <w:rsid w:val="00E90E00"/>
    <w:rsid w:val="00E9220E"/>
    <w:rsid w:val="00E9251E"/>
    <w:rsid w:val="00E9269C"/>
    <w:rsid w:val="00E943FB"/>
    <w:rsid w:val="00E958F5"/>
    <w:rsid w:val="00E96243"/>
    <w:rsid w:val="00EA0FB7"/>
    <w:rsid w:val="00EA1031"/>
    <w:rsid w:val="00EA1048"/>
    <w:rsid w:val="00EA31CC"/>
    <w:rsid w:val="00EA45D0"/>
    <w:rsid w:val="00EA4BCB"/>
    <w:rsid w:val="00EA5ADA"/>
    <w:rsid w:val="00EB09B7"/>
    <w:rsid w:val="00EB1599"/>
    <w:rsid w:val="00EB1FF4"/>
    <w:rsid w:val="00EB2535"/>
    <w:rsid w:val="00EB461A"/>
    <w:rsid w:val="00EB4924"/>
    <w:rsid w:val="00EB4E93"/>
    <w:rsid w:val="00EB59F2"/>
    <w:rsid w:val="00EB6F61"/>
    <w:rsid w:val="00EB71A1"/>
    <w:rsid w:val="00EC16C4"/>
    <w:rsid w:val="00EC20EC"/>
    <w:rsid w:val="00EC2A36"/>
    <w:rsid w:val="00EC2FC4"/>
    <w:rsid w:val="00EC343B"/>
    <w:rsid w:val="00EC3A44"/>
    <w:rsid w:val="00EC430D"/>
    <w:rsid w:val="00EC4DF3"/>
    <w:rsid w:val="00EC6FF7"/>
    <w:rsid w:val="00EC73CB"/>
    <w:rsid w:val="00ED0CB6"/>
    <w:rsid w:val="00ED1B0D"/>
    <w:rsid w:val="00ED1C76"/>
    <w:rsid w:val="00ED209A"/>
    <w:rsid w:val="00ED307C"/>
    <w:rsid w:val="00ED519F"/>
    <w:rsid w:val="00ED531C"/>
    <w:rsid w:val="00ED6295"/>
    <w:rsid w:val="00EE32EF"/>
    <w:rsid w:val="00EE404F"/>
    <w:rsid w:val="00EE4F3C"/>
    <w:rsid w:val="00EE65EF"/>
    <w:rsid w:val="00EE7D7C"/>
    <w:rsid w:val="00EF059C"/>
    <w:rsid w:val="00EF07F9"/>
    <w:rsid w:val="00EF498B"/>
    <w:rsid w:val="00EF588B"/>
    <w:rsid w:val="00EF5BEE"/>
    <w:rsid w:val="00EF6FB8"/>
    <w:rsid w:val="00F0010E"/>
    <w:rsid w:val="00F00A16"/>
    <w:rsid w:val="00F03179"/>
    <w:rsid w:val="00F036E8"/>
    <w:rsid w:val="00F04B71"/>
    <w:rsid w:val="00F05C73"/>
    <w:rsid w:val="00F105FB"/>
    <w:rsid w:val="00F1130E"/>
    <w:rsid w:val="00F1157E"/>
    <w:rsid w:val="00F11B85"/>
    <w:rsid w:val="00F11DAC"/>
    <w:rsid w:val="00F1363B"/>
    <w:rsid w:val="00F1381F"/>
    <w:rsid w:val="00F13D0F"/>
    <w:rsid w:val="00F16E51"/>
    <w:rsid w:val="00F209A5"/>
    <w:rsid w:val="00F25D98"/>
    <w:rsid w:val="00F300FB"/>
    <w:rsid w:val="00F30327"/>
    <w:rsid w:val="00F36906"/>
    <w:rsid w:val="00F378DD"/>
    <w:rsid w:val="00F42FE8"/>
    <w:rsid w:val="00F43CAE"/>
    <w:rsid w:val="00F44426"/>
    <w:rsid w:val="00F44E3D"/>
    <w:rsid w:val="00F44F5E"/>
    <w:rsid w:val="00F5135E"/>
    <w:rsid w:val="00F51730"/>
    <w:rsid w:val="00F54288"/>
    <w:rsid w:val="00F54314"/>
    <w:rsid w:val="00F549B1"/>
    <w:rsid w:val="00F5531B"/>
    <w:rsid w:val="00F55975"/>
    <w:rsid w:val="00F56015"/>
    <w:rsid w:val="00F5719F"/>
    <w:rsid w:val="00F602D8"/>
    <w:rsid w:val="00F60CBF"/>
    <w:rsid w:val="00F610A9"/>
    <w:rsid w:val="00F636C3"/>
    <w:rsid w:val="00F65EF9"/>
    <w:rsid w:val="00F676A0"/>
    <w:rsid w:val="00F7072F"/>
    <w:rsid w:val="00F7078A"/>
    <w:rsid w:val="00F70CD6"/>
    <w:rsid w:val="00F83087"/>
    <w:rsid w:val="00F84562"/>
    <w:rsid w:val="00F87BAE"/>
    <w:rsid w:val="00F87C4A"/>
    <w:rsid w:val="00F907FB"/>
    <w:rsid w:val="00F9285D"/>
    <w:rsid w:val="00F941A6"/>
    <w:rsid w:val="00F96B96"/>
    <w:rsid w:val="00F96E62"/>
    <w:rsid w:val="00FA0317"/>
    <w:rsid w:val="00FA1328"/>
    <w:rsid w:val="00FA1C1A"/>
    <w:rsid w:val="00FA225D"/>
    <w:rsid w:val="00FA3A01"/>
    <w:rsid w:val="00FA518C"/>
    <w:rsid w:val="00FB074A"/>
    <w:rsid w:val="00FB20C7"/>
    <w:rsid w:val="00FB33D6"/>
    <w:rsid w:val="00FB6386"/>
    <w:rsid w:val="00FC030E"/>
    <w:rsid w:val="00FC1ED5"/>
    <w:rsid w:val="00FC29CB"/>
    <w:rsid w:val="00FC621F"/>
    <w:rsid w:val="00FC7622"/>
    <w:rsid w:val="00FC79FE"/>
    <w:rsid w:val="00FC7DC7"/>
    <w:rsid w:val="00FD0BDF"/>
    <w:rsid w:val="00FD1807"/>
    <w:rsid w:val="00FD3EB4"/>
    <w:rsid w:val="00FD4006"/>
    <w:rsid w:val="00FD77E8"/>
    <w:rsid w:val="00FE087B"/>
    <w:rsid w:val="00FE08D7"/>
    <w:rsid w:val="00FE2C66"/>
    <w:rsid w:val="00FE2F78"/>
    <w:rsid w:val="00FE4757"/>
    <w:rsid w:val="00FE5DCE"/>
    <w:rsid w:val="00FE625F"/>
    <w:rsid w:val="00FE78A4"/>
    <w:rsid w:val="00FE78C6"/>
    <w:rsid w:val="00FE7B41"/>
    <w:rsid w:val="00FF0F22"/>
    <w:rsid w:val="00FF4E72"/>
    <w:rsid w:val="00FF676B"/>
    <w:rsid w:val="00FF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535E"/>
    <w:pPr>
      <w:spacing w:after="180"/>
    </w:pPr>
    <w:rPr>
      <w:rFonts w:ascii="Times New Roman" w:eastAsia="MS PGothic" w:hAnsi="Times New Roman" w:cs="Calibr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,Heading Three,h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</w:pPr>
    <w:rPr>
      <w:rFonts w:eastAsia="Times New Roman" w:cs="Times New Roman"/>
      <w:szCs w:val="20"/>
      <w:lang w:val="en-GB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ind w:left="454" w:hanging="454"/>
    </w:pPr>
    <w:rPr>
      <w:rFonts w:eastAsia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Times New Roman" w:cs="Times New Roman"/>
      <w:szCs w:val="20"/>
      <w:lang w:val="en-GB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  <w:rPr>
      <w:rFonts w:eastAsia="Times New Roman" w:cs="Times New Roman"/>
      <w:szCs w:val="20"/>
      <w:lang w:val="en-GB"/>
    </w:rPr>
  </w:style>
  <w:style w:type="paragraph" w:customStyle="1" w:styleId="FP">
    <w:name w:val="FP"/>
    <w:basedOn w:val="Normal"/>
    <w:rsid w:val="000B7FED"/>
    <w:rPr>
      <w:rFonts w:eastAsia="Times New Roman" w:cs="Times New Roman"/>
      <w:szCs w:val="20"/>
      <w:lang w:val="en-GB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 w:cs="Times New Roman"/>
      <w:noProof/>
      <w:szCs w:val="20"/>
      <w:lang w:val="en-GB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 w:cs="Times New Roman"/>
      <w:b/>
      <w:szCs w:val="20"/>
      <w:lang w:val="en-GB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712DF"/>
    <w:pPr>
      <w:keepNext/>
      <w:keepLines/>
      <w:spacing w:after="0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 w:cs="Times New Roman"/>
      <w:szCs w:val="20"/>
      <w:lang w:val="en-GB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 w:cs="Times New Roman"/>
      <w:szCs w:val="20"/>
      <w:lang w:val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  <w:szCs w:val="20"/>
      <w:lang w:val="en-GB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0712D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rFonts w:eastAsia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EC20EC"/>
    <w:pPr>
      <w:ind w:left="851"/>
    </w:pPr>
    <w:rPr>
      <w:rFonts w:eastAsia="Times New Roman" w:cs="Times New Roman"/>
      <w:szCs w:val="20"/>
      <w:lang w:val="en-GB"/>
    </w:rPr>
  </w:style>
  <w:style w:type="paragraph" w:customStyle="1" w:styleId="INDENT2">
    <w:name w:val="INDENT2"/>
    <w:basedOn w:val="Normal"/>
    <w:rsid w:val="00EC20EC"/>
    <w:pPr>
      <w:ind w:left="1135" w:hanging="284"/>
    </w:pPr>
    <w:rPr>
      <w:rFonts w:eastAsia="Times New Roman" w:cs="Times New Roman"/>
      <w:szCs w:val="20"/>
      <w:lang w:val="en-GB"/>
    </w:rPr>
  </w:style>
  <w:style w:type="paragraph" w:customStyle="1" w:styleId="INDENT3">
    <w:name w:val="INDENT3"/>
    <w:basedOn w:val="Normal"/>
    <w:rsid w:val="00EC20EC"/>
    <w:pPr>
      <w:ind w:left="1701" w:hanging="567"/>
    </w:pPr>
    <w:rPr>
      <w:rFonts w:eastAsia="Times New Roman" w:cs="Times New Roman"/>
      <w:szCs w:val="20"/>
      <w:lang w:val="en-GB"/>
    </w:r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rFonts w:eastAsia="Times New Roman" w:cs="Times New Roman"/>
      <w:b/>
      <w:szCs w:val="20"/>
      <w:lang w:val="en-GB"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 w:cs="Times New Roman"/>
      <w:szCs w:val="20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eastAsia="Times New Roman" w:hAnsi="Arial" w:cs="Times New Roman"/>
      <w:b/>
      <w:sz w:val="36"/>
      <w:szCs w:val="20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rFonts w:eastAsia="Times New Roman" w:cs="Times New Roman"/>
      <w:b/>
      <w:szCs w:val="20"/>
      <w:lang w:val="en-GB"/>
    </w:rPr>
  </w:style>
  <w:style w:type="paragraph" w:styleId="PlainText">
    <w:name w:val="Plain Text"/>
    <w:basedOn w:val="Normal"/>
    <w:link w:val="PlainTextChar"/>
    <w:rsid w:val="00EC20EC"/>
    <w:rPr>
      <w:rFonts w:ascii="Courier New" w:eastAsia="Times New Roman" w:hAnsi="Courier New" w:cs="Times New Roman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  <w:rPr>
      <w:rFonts w:eastAsia="Times New Roman" w:cs="Times New Roman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rFonts w:eastAsia="Times New Roman" w:cs="Times New Roman"/>
      <w:i/>
      <w:color w:val="0000FF"/>
      <w:szCs w:val="20"/>
      <w:lang w:val="en-GB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qFormat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ind w:left="720"/>
      <w:contextualSpacing/>
    </w:pPr>
    <w:rPr>
      <w:rFonts w:ascii="Arial" w:eastAsia="宋体" w:hAnsi="Arial" w:cs="Times New Roman"/>
      <w:szCs w:val="20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3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6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81E6B3B-D4A5-4B36-BEC3-15884D460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326</TotalTime>
  <Pages>7</Pages>
  <Words>1951</Words>
  <Characters>11127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JL CT4#105-e</cp:lastModifiedBy>
  <cp:revision>507</cp:revision>
  <cp:lastPrinted>1900-01-01T08:00:00Z</cp:lastPrinted>
  <dcterms:created xsi:type="dcterms:W3CDTF">2021-03-24T07:58:00Z</dcterms:created>
  <dcterms:modified xsi:type="dcterms:W3CDTF">2021-08-09T04:58:00Z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